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9F2D681" w:rsidR="006F7EDC" w:rsidRDefault="006F18C9" w:rsidP="007644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 w:rsidR="006F7EDC">
        <w:rPr>
          <w:b/>
          <w:i/>
          <w:noProof/>
          <w:sz w:val="28"/>
        </w:rPr>
        <w:tab/>
      </w:r>
      <w:r w:rsidR="00ED4502" w:rsidRPr="00ED4502">
        <w:rPr>
          <w:b/>
          <w:noProof/>
          <w:sz w:val="24"/>
        </w:rPr>
        <w:t>C1-237588</w:t>
      </w:r>
    </w:p>
    <w:p w14:paraId="4245EE65" w14:textId="77777777" w:rsidR="00800408" w:rsidRDefault="00800408" w:rsidP="008004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A36DC2">
        <w:rPr>
          <w:b/>
          <w:noProof/>
          <w:sz w:val="24"/>
        </w:rPr>
        <w:t>C1-23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4CC75CD8" w:rsidR="00534E3B" w:rsidRPr="00410371" w:rsidRDefault="007F2B54" w:rsidP="005747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4E3B" w:rsidRPr="00410371">
                <w:rPr>
                  <w:b/>
                  <w:noProof/>
                  <w:sz w:val="28"/>
                </w:rPr>
                <w:t>24.</w:t>
              </w:r>
              <w:r w:rsidR="005747F9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49060B31" w:rsidR="00534E3B" w:rsidRPr="00410371" w:rsidRDefault="0032583D" w:rsidP="00F13705">
            <w:pPr>
              <w:pStyle w:val="CRCoverPage"/>
              <w:spacing w:after="0"/>
              <w:jc w:val="center"/>
              <w:rPr>
                <w:noProof/>
              </w:rPr>
            </w:pPr>
            <w:r w:rsidRPr="0032583D">
              <w:rPr>
                <w:b/>
                <w:noProof/>
                <w:sz w:val="28"/>
              </w:rPr>
              <w:t>0226</w:t>
            </w:r>
            <w:bookmarkStart w:id="0" w:name="_GoBack"/>
            <w:bookmarkEnd w:id="0"/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78DEE012" w:rsidR="00534E3B" w:rsidRPr="00410371" w:rsidRDefault="00534E3B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6065340D" w:rsidR="00534E3B" w:rsidRPr="00410371" w:rsidRDefault="00534E3B" w:rsidP="00B40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B40553">
              <w:rPr>
                <w:b/>
                <w:noProof/>
                <w:sz w:val="28"/>
              </w:rPr>
              <w:t>3</w:t>
            </w:r>
            <w:r w:rsidRPr="00855237">
              <w:rPr>
                <w:b/>
                <w:noProof/>
                <w:sz w:val="28"/>
              </w:rPr>
              <w:t>.</w:t>
            </w:r>
            <w:r w:rsidR="00F4612B">
              <w:rPr>
                <w:b/>
                <w:noProof/>
                <w:sz w:val="28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AE3A4" w:rsidR="001E41F3" w:rsidRDefault="004F158E" w:rsidP="00A7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6176CD" w:rsidRPr="006176CD">
              <w:t xml:space="preserve">dhoc group </w:t>
            </w:r>
            <w:r>
              <w:t>call</w:t>
            </w:r>
            <w:r w:rsidR="006176CD" w:rsidRPr="006176CD">
              <w:t xml:space="preserve"> </w:t>
            </w:r>
            <w:r w:rsidR="005A7FED">
              <w:t xml:space="preserve">participants </w:t>
            </w:r>
            <w:r>
              <w:t xml:space="preserve">modify </w:t>
            </w:r>
            <w:r w:rsidR="007644E6">
              <w:t>procedures in single system - protoc</w:t>
            </w:r>
            <w:r w:rsidR="00F36A6B">
              <w:t xml:space="preserve"> impl </w:t>
            </w:r>
            <w:r w:rsidR="007644E6" w:rsidRPr="007644E6">
              <w:t>MC</w:t>
            </w:r>
            <w:r w:rsidR="00A7349B">
              <w:t>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9C9DF" w:rsidR="001E41F3" w:rsidRDefault="007F2B54" w:rsidP="00E6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0DF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4D4" w:rsidR="001E41F3" w:rsidRDefault="002858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4F41D" w:rsidR="001E41F3" w:rsidRDefault="00EA35B1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780AA" w:rsidR="001E41F3" w:rsidRDefault="007F2B54" w:rsidP="002F05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58A3">
                <w:rPr>
                  <w:noProof/>
                </w:rPr>
                <w:t>2023-</w:t>
              </w:r>
              <w:r w:rsidR="002F0581">
                <w:rPr>
                  <w:noProof/>
                </w:rPr>
                <w:t>10</w:t>
              </w:r>
              <w:r w:rsidR="002858A3">
                <w:rPr>
                  <w:noProof/>
                </w:rPr>
                <w:t>-</w:t>
              </w:r>
              <w:r w:rsidR="002F0581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FD4F10" w:rsidR="001E41F3" w:rsidRDefault="00EA35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1324E" w:rsidR="001E41F3" w:rsidRDefault="007F2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45D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D0C74" w:rsidR="009E0DAA" w:rsidRDefault="00153277" w:rsidP="001041B1">
            <w:pPr>
              <w:pStyle w:val="CRCoverPage"/>
              <w:spacing w:after="0"/>
              <w:ind w:left="100"/>
              <w:rPr>
                <w:noProof/>
              </w:rPr>
            </w:pPr>
            <w:r w:rsidRPr="00153277">
              <w:rPr>
                <w:noProof/>
              </w:rPr>
              <w:t>TS 23.</w:t>
            </w:r>
            <w:r w:rsidR="001041B1">
              <w:rPr>
                <w:noProof/>
              </w:rPr>
              <w:t>281</w:t>
            </w:r>
            <w:r w:rsidRPr="00153277">
              <w:rPr>
                <w:noProof/>
              </w:rPr>
              <w:t xml:space="preserve"> has defined a procedure for modifying adhoc group call participants in a single system. Hence, stage 3 has to implement the protocol aspects for the procedure defined in stage 2. </w:t>
            </w:r>
            <w:r w:rsidR="00FF799E">
              <w:rPr>
                <w:noProof/>
              </w:rPr>
              <w:t xml:space="preserve"> </w:t>
            </w:r>
          </w:p>
        </w:tc>
      </w:tr>
      <w:tr w:rsidR="009E0D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0DAA" w:rsidRDefault="009E0DAA" w:rsidP="009E0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0DAA" w:rsidRDefault="009E0DAA" w:rsidP="009E0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E0593" w14:textId="3D8676B0" w:rsidR="00985F43" w:rsidRDefault="005B32DC" w:rsidP="00985F43">
            <w:pPr>
              <w:pStyle w:val="CRCoverPage"/>
              <w:spacing w:after="0"/>
              <w:ind w:left="100"/>
              <w:rPr>
                <w:noProof/>
              </w:rPr>
            </w:pPr>
            <w:r w:rsidRPr="005B32DC">
              <w:rPr>
                <w:noProof/>
              </w:rPr>
              <w:t>Modifying adhoc group call participants in a single system procedure is realized with the following updates, new flows with relevant config parameters.</w:t>
            </w:r>
          </w:p>
          <w:p w14:paraId="3938C02E" w14:textId="24169FB8" w:rsidR="00985F43" w:rsidRDefault="008868E9" w:rsidP="008868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868E9">
              <w:rPr>
                <w:noProof/>
              </w:rPr>
              <w:t>New warning texts are defined</w:t>
            </w:r>
          </w:p>
          <w:p w14:paraId="51316E24" w14:textId="09F580E9" w:rsidR="00985F43" w:rsidRDefault="006F1C0D" w:rsidP="006F1C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F1C0D">
              <w:rPr>
                <w:noProof/>
              </w:rPr>
              <w:t>New procedures from the client, participating function and controlling functions are defined</w:t>
            </w:r>
            <w:r w:rsidR="00985F43">
              <w:rPr>
                <w:noProof/>
              </w:rPr>
              <w:t>.</w:t>
            </w:r>
          </w:p>
          <w:p w14:paraId="31C656EC" w14:textId="69BC438B" w:rsidR="009E0DAA" w:rsidRDefault="00925EE8" w:rsidP="001041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25EE8">
              <w:rPr>
                <w:noProof/>
              </w:rPr>
              <w:t>MC</w:t>
            </w:r>
            <w:r w:rsidR="001041B1">
              <w:rPr>
                <w:noProof/>
              </w:rPr>
              <w:t>Video</w:t>
            </w:r>
            <w:r w:rsidRPr="00925EE8">
              <w:rPr>
                <w:noProof/>
              </w:rPr>
              <w:t xml:space="preserve"> information MIME XML body is updated to support new parameters</w:t>
            </w:r>
            <w:r w:rsidR="00985F43">
              <w:rPr>
                <w:noProof/>
              </w:rPr>
              <w:t>.</w:t>
            </w:r>
          </w:p>
        </w:tc>
      </w:tr>
      <w:tr w:rsidR="009E0D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AA" w:rsidRDefault="009E0DAA" w:rsidP="009E0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AA" w:rsidRDefault="009E0DAA" w:rsidP="009E0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11468" w:rsidR="009E0DAA" w:rsidRDefault="00C50E16" w:rsidP="009E0DAA">
            <w:pPr>
              <w:pStyle w:val="CRCoverPage"/>
              <w:spacing w:after="0"/>
              <w:ind w:left="100"/>
              <w:rPr>
                <w:noProof/>
              </w:rPr>
            </w:pPr>
            <w:r w:rsidRPr="00C50E16">
              <w:rPr>
                <w:noProof/>
              </w:rPr>
              <w:t>The stage 3 protocol realization for Modifying ad-hoc group call participants in a single system defined in stage 2 will not be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D7C82" w:rsidR="001E41F3" w:rsidRDefault="00C751E7" w:rsidP="002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4.4.2,</w:t>
            </w:r>
            <w:r w:rsidR="002451A8">
              <w:rPr>
                <w:rFonts w:eastAsia="Malgun Gothic"/>
              </w:rPr>
              <w:t>22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 xml:space="preserve">6 (new), </w:t>
            </w:r>
            <w:r w:rsidR="002451A8">
              <w:rPr>
                <w:rFonts w:eastAsia="Malgun Gothic"/>
              </w:rPr>
              <w:t>22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6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1 (new),</w:t>
            </w:r>
            <w:r w:rsidR="00CA6E86" w:rsidRPr="0073469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6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1.1 (new),</w:t>
            </w:r>
            <w:r w:rsidR="00F5262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CA6E86">
              <w:rPr>
                <w:rFonts w:eastAsia="Malgun Gothic"/>
              </w:rPr>
              <w:t xml:space="preserve"> (new),</w:t>
            </w:r>
            <w:r w:rsidR="00F5262F" w:rsidRPr="0073469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1</w:t>
            </w:r>
            <w:r w:rsidR="00CA6E86">
              <w:rPr>
                <w:rFonts w:eastAsia="Malgun Gothic"/>
              </w:rPr>
              <w:t xml:space="preserve"> (new),</w:t>
            </w:r>
            <w:r w:rsidR="00F5262F" w:rsidRPr="0073469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1.1</w:t>
            </w:r>
            <w:r w:rsidR="00CA6E86">
              <w:rPr>
                <w:rFonts w:eastAsia="Malgun Gothic"/>
              </w:rPr>
              <w:t xml:space="preserve"> (new),</w:t>
            </w:r>
            <w:r w:rsidR="00A16FF2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A16FF2" w:rsidRPr="0073469F">
              <w:rPr>
                <w:rFonts w:eastAsia="Malgun Gothic"/>
              </w:rPr>
              <w:t>.</w:t>
            </w:r>
            <w:r w:rsidR="00A16FF2">
              <w:rPr>
                <w:rFonts w:eastAsia="Malgun Gothic"/>
              </w:rPr>
              <w:t>4</w:t>
            </w:r>
            <w:r w:rsidR="00A16FF2" w:rsidRPr="0073469F">
              <w:rPr>
                <w:rFonts w:eastAsia="Malgun Gothic"/>
              </w:rPr>
              <w:t>.</w:t>
            </w:r>
            <w:r w:rsidR="00A16FF2">
              <w:rPr>
                <w:rFonts w:eastAsia="Malgun Gothic"/>
              </w:rPr>
              <w:t>5</w:t>
            </w:r>
            <w:r w:rsidR="00CA6E86">
              <w:rPr>
                <w:rFonts w:eastAsia="Malgun Gothic"/>
              </w:rPr>
              <w:t xml:space="preserve"> (new),</w:t>
            </w:r>
            <w:r w:rsidR="00714657" w:rsidRPr="0073469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714657" w:rsidRPr="0073469F">
              <w:rPr>
                <w:rFonts w:eastAsia="Malgun Gothic"/>
              </w:rPr>
              <w:t>.</w:t>
            </w:r>
            <w:r w:rsidR="00714657">
              <w:rPr>
                <w:rFonts w:eastAsia="Malgun Gothic"/>
              </w:rPr>
              <w:t>4</w:t>
            </w:r>
            <w:r w:rsidR="00714657" w:rsidRPr="0073469F">
              <w:rPr>
                <w:rFonts w:eastAsia="Malgun Gothic"/>
              </w:rPr>
              <w:t>.</w:t>
            </w:r>
            <w:r w:rsidR="00714657">
              <w:rPr>
                <w:rFonts w:eastAsia="Malgun Gothic"/>
              </w:rPr>
              <w:t>5</w:t>
            </w:r>
            <w:r w:rsidR="00714657" w:rsidRPr="0073469F">
              <w:rPr>
                <w:rFonts w:eastAsia="Malgun Gothic"/>
              </w:rPr>
              <w:t>.</w:t>
            </w:r>
            <w:r w:rsidR="00714657">
              <w:rPr>
                <w:rFonts w:eastAsia="Malgun Gothic"/>
              </w:rPr>
              <w:t>1</w:t>
            </w:r>
            <w:r w:rsidR="00CA6E86">
              <w:rPr>
                <w:rFonts w:eastAsia="Malgun Gothic"/>
              </w:rPr>
              <w:t xml:space="preserve"> (new),</w:t>
            </w:r>
            <w:r w:rsidR="00CE5491" w:rsidRPr="0073469F">
              <w:rPr>
                <w:rFonts w:eastAsia="Malgun Gothic"/>
              </w:rPr>
              <w:t xml:space="preserve"> </w:t>
            </w:r>
            <w:r w:rsidR="002451A8">
              <w:rPr>
                <w:rFonts w:eastAsia="Malgun Gothic"/>
              </w:rPr>
              <w:t>22</w:t>
            </w:r>
            <w:r w:rsidR="00CE5491" w:rsidRPr="0073469F">
              <w:rPr>
                <w:rFonts w:eastAsia="Malgun Gothic"/>
              </w:rPr>
              <w:t>.</w:t>
            </w:r>
            <w:r w:rsidR="00CE5491">
              <w:rPr>
                <w:rFonts w:eastAsia="Malgun Gothic"/>
              </w:rPr>
              <w:t>4</w:t>
            </w:r>
            <w:r w:rsidR="00CE5491" w:rsidRPr="0073469F">
              <w:rPr>
                <w:rFonts w:eastAsia="Malgun Gothic"/>
              </w:rPr>
              <w:t>.</w:t>
            </w:r>
            <w:r w:rsidR="00CE5491">
              <w:rPr>
                <w:rFonts w:eastAsia="Malgun Gothic"/>
              </w:rPr>
              <w:t>5</w:t>
            </w:r>
            <w:r w:rsidR="00CE5491" w:rsidRPr="0073469F">
              <w:rPr>
                <w:rFonts w:eastAsia="Malgun Gothic"/>
              </w:rPr>
              <w:t>.</w:t>
            </w:r>
            <w:r w:rsidR="00CE5491">
              <w:rPr>
                <w:rFonts w:eastAsia="Malgun Gothic"/>
              </w:rPr>
              <w:t>1.1</w:t>
            </w:r>
            <w:r w:rsidR="00CA6E86">
              <w:rPr>
                <w:rFonts w:eastAsia="Malgun Gothic"/>
              </w:rPr>
              <w:t xml:space="preserve"> </w:t>
            </w:r>
            <w:r w:rsidR="00F71349">
              <w:rPr>
                <w:rFonts w:eastAsia="Malgun Gothic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27A99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B5EEF0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C3F3B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B13F4" w14:textId="0AF984C0" w:rsidR="0081691A" w:rsidRPr="006B5418" w:rsidRDefault="0081691A" w:rsidP="00816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CF4FC5" w14:textId="77777777" w:rsidR="007629EA" w:rsidRPr="00895B73" w:rsidRDefault="007629EA" w:rsidP="007629EA">
      <w:pPr>
        <w:pStyle w:val="Heading3"/>
      </w:pPr>
      <w:bookmarkStart w:id="10" w:name="_Toc20152249"/>
      <w:bookmarkStart w:id="11" w:name="_Toc27494914"/>
      <w:bookmarkStart w:id="12" w:name="_Toc36108382"/>
      <w:bookmarkStart w:id="13" w:name="_Toc45194170"/>
      <w:bookmarkStart w:id="14" w:name="_Toc138437704"/>
      <w:bookmarkStart w:id="15" w:name="_Toc20155492"/>
      <w:bookmarkStart w:id="16" w:name="_Toc27500647"/>
      <w:bookmarkStart w:id="17" w:name="_Toc36048772"/>
      <w:bookmarkStart w:id="18" w:name="_Toc45209535"/>
      <w:bookmarkStart w:id="19" w:name="_Toc51860360"/>
      <w:bookmarkStart w:id="20" w:name="_Toc146245850"/>
      <w:bookmarkStart w:id="21" w:name="_Toc146246962"/>
      <w:bookmarkStart w:id="22" w:name="_Toc20155859"/>
      <w:bookmarkStart w:id="23" w:name="_Toc27501016"/>
      <w:bookmarkStart w:id="24" w:name="_Toc36049142"/>
      <w:bookmarkStart w:id="25" w:name="_Toc45209908"/>
      <w:bookmarkStart w:id="26" w:name="_Toc51860733"/>
      <w:bookmarkStart w:id="27" w:name="_Toc138441037"/>
      <w:bookmarkEnd w:id="3"/>
      <w:bookmarkEnd w:id="4"/>
      <w:bookmarkEnd w:id="5"/>
      <w:bookmarkEnd w:id="6"/>
      <w:bookmarkEnd w:id="7"/>
      <w:bookmarkEnd w:id="8"/>
      <w:bookmarkEnd w:id="9"/>
      <w:r w:rsidRPr="00895B73">
        <w:t>4.4.2</w:t>
      </w:r>
      <w:r w:rsidRPr="00895B73">
        <w:tab/>
        <w:t>Warning texts</w:t>
      </w:r>
      <w:bookmarkEnd w:id="10"/>
      <w:bookmarkEnd w:id="11"/>
      <w:bookmarkEnd w:id="12"/>
      <w:bookmarkEnd w:id="13"/>
      <w:bookmarkEnd w:id="14"/>
    </w:p>
    <w:p w14:paraId="0C342644" w14:textId="77777777" w:rsidR="007629EA" w:rsidRPr="00895B73" w:rsidRDefault="007629EA" w:rsidP="007629EA">
      <w:r w:rsidRPr="00895B73">
        <w:t>The text string included in a Warning header field consists of an explanatory text preceded by a 3-digit text code, according to the following format in Table 4.4.2-1.</w:t>
      </w:r>
    </w:p>
    <w:p w14:paraId="47ACAF2E" w14:textId="77777777" w:rsidR="007629EA" w:rsidRPr="00895B73" w:rsidRDefault="007629EA" w:rsidP="007629EA">
      <w:pPr>
        <w:pStyle w:val="TH"/>
      </w:pPr>
      <w:r w:rsidRPr="00895B73">
        <w:t>Table 4.4.2-1 ABNF for the Warning text</w:t>
      </w:r>
    </w:p>
    <w:p w14:paraId="46C9658E" w14:textId="77777777" w:rsidR="007629EA" w:rsidRPr="00895B73" w:rsidRDefault="007629EA" w:rsidP="007629E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49DD5E" w14:textId="77777777" w:rsidR="007629EA" w:rsidRPr="00895B73" w:rsidRDefault="007629EA" w:rsidP="007629E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27BE1E64" w14:textId="77777777" w:rsidR="007629EA" w:rsidRPr="00A2479A" w:rsidRDefault="007629EA" w:rsidP="007629E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479A">
        <w:t>mcvideo-warn-code = DIGIT DIGIT DIGIT</w:t>
      </w:r>
    </w:p>
    <w:p w14:paraId="43A0A17E" w14:textId="77777777" w:rsidR="007629EA" w:rsidRPr="00895B73" w:rsidRDefault="007629EA" w:rsidP="007629E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04603D56" w14:textId="77777777" w:rsidR="007629EA" w:rsidRPr="00895B73" w:rsidRDefault="007629EA" w:rsidP="007629E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1DC88E" w14:textId="77777777" w:rsidR="007629EA" w:rsidRPr="00895B73" w:rsidRDefault="007629EA" w:rsidP="007629EA"/>
    <w:p w14:paraId="40A3F841" w14:textId="77777777" w:rsidR="007629EA" w:rsidRPr="00895B73" w:rsidRDefault="007629EA" w:rsidP="007629EA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6D77BB70" w14:textId="77777777" w:rsidR="007629EA" w:rsidRPr="00895B73" w:rsidRDefault="007629EA" w:rsidP="007629EA">
      <w:pPr>
        <w:pStyle w:val="TH"/>
      </w:pPr>
      <w:r w:rsidRPr="00895B73">
        <w:lastRenderedPageBreak/>
        <w:t>Table 4.4.2-2: Warning texts defined for the Warning header field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3"/>
        <w:gridCol w:w="5183"/>
        <w:gridCol w:w="29"/>
        <w:gridCol w:w="3667"/>
        <w:gridCol w:w="18"/>
      </w:tblGrid>
      <w:tr w:rsidR="007629EA" w:rsidRPr="00895B73" w14:paraId="3035A739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55EB21F" w14:textId="77777777" w:rsidR="007629EA" w:rsidRPr="00895B73" w:rsidRDefault="007629EA" w:rsidP="001F0547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183" w:type="dxa"/>
          </w:tcPr>
          <w:p w14:paraId="3CE4219C" w14:textId="77777777" w:rsidR="007629EA" w:rsidRPr="00895B73" w:rsidRDefault="007629EA" w:rsidP="001F0547">
            <w:pPr>
              <w:pStyle w:val="TAH"/>
            </w:pPr>
            <w:r w:rsidRPr="00895B73">
              <w:t>Explanatory text</w:t>
            </w:r>
          </w:p>
        </w:tc>
        <w:tc>
          <w:tcPr>
            <w:tcW w:w="3696" w:type="dxa"/>
            <w:gridSpan w:val="2"/>
          </w:tcPr>
          <w:p w14:paraId="16EA290D" w14:textId="77777777" w:rsidR="007629EA" w:rsidRPr="00895B73" w:rsidRDefault="007629EA" w:rsidP="001F0547">
            <w:pPr>
              <w:pStyle w:val="TAH"/>
            </w:pPr>
            <w:r w:rsidRPr="00895B73">
              <w:t>Description</w:t>
            </w:r>
          </w:p>
        </w:tc>
      </w:tr>
      <w:tr w:rsidR="007629EA" w:rsidRPr="00895B73" w14:paraId="2637063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55D04D6" w14:textId="77777777" w:rsidR="007629EA" w:rsidRPr="00895B73" w:rsidRDefault="007629EA" w:rsidP="001F0547">
            <w:pPr>
              <w:pStyle w:val="TAL"/>
            </w:pPr>
            <w:r w:rsidRPr="00895B73">
              <w:t>100</w:t>
            </w:r>
          </w:p>
        </w:tc>
        <w:tc>
          <w:tcPr>
            <w:tcW w:w="5183" w:type="dxa"/>
          </w:tcPr>
          <w:p w14:paraId="2C8F3207" w14:textId="77777777" w:rsidR="007629EA" w:rsidRPr="00895B73" w:rsidRDefault="007629EA" w:rsidP="001F0547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3696" w:type="dxa"/>
            <w:gridSpan w:val="2"/>
          </w:tcPr>
          <w:p w14:paraId="0C7EF76F" w14:textId="77777777" w:rsidR="007629EA" w:rsidRPr="00895B73" w:rsidRDefault="007629EA" w:rsidP="001F0547">
            <w:pPr>
              <w:pStyle w:val="TAL"/>
            </w:pPr>
            <w:r w:rsidRPr="00895B73">
              <w:t>The function is not allowed to this user.</w:t>
            </w:r>
          </w:p>
          <w:p w14:paraId="7DE71C56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7629EA" w:rsidRPr="00895B73" w14:paraId="22774E62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7F6C9FF" w14:textId="77777777" w:rsidR="007629EA" w:rsidRPr="00895B73" w:rsidRDefault="007629EA" w:rsidP="001F0547">
            <w:pPr>
              <w:pStyle w:val="TAL"/>
            </w:pPr>
            <w:r w:rsidRPr="00895B73">
              <w:t>101</w:t>
            </w:r>
          </w:p>
        </w:tc>
        <w:tc>
          <w:tcPr>
            <w:tcW w:w="5183" w:type="dxa"/>
          </w:tcPr>
          <w:p w14:paraId="41AFF6D5" w14:textId="77777777" w:rsidR="007629EA" w:rsidRPr="00895B73" w:rsidRDefault="007629EA" w:rsidP="001F0547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3696" w:type="dxa"/>
            <w:gridSpan w:val="2"/>
          </w:tcPr>
          <w:p w14:paraId="169D0FE4" w14:textId="77777777" w:rsidR="007629EA" w:rsidRPr="00895B73" w:rsidRDefault="007629EA" w:rsidP="001F0547">
            <w:pPr>
              <w:pStyle w:val="TAL"/>
            </w:pPr>
            <w:r w:rsidRPr="00895B73">
              <w:t>The service authorisation of the MC</w:t>
            </w:r>
            <w:r>
              <w:t>Video</w:t>
            </w:r>
            <w:r w:rsidRPr="00895B73">
              <w:t xml:space="preserve"> ID against the IMPU failed at the MC</w:t>
            </w:r>
            <w:r>
              <w:t>Video</w:t>
            </w:r>
            <w:r w:rsidRPr="00895B73">
              <w:t xml:space="preserve"> server.</w:t>
            </w:r>
          </w:p>
        </w:tc>
      </w:tr>
      <w:tr w:rsidR="007629EA" w:rsidRPr="00895B73" w14:paraId="63B341FC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606D40D" w14:textId="77777777" w:rsidR="007629EA" w:rsidRPr="00895B73" w:rsidRDefault="007629EA" w:rsidP="001F0547">
            <w:pPr>
              <w:pStyle w:val="TAL"/>
            </w:pPr>
            <w:r w:rsidRPr="00895B73">
              <w:t>102</w:t>
            </w:r>
          </w:p>
        </w:tc>
        <w:tc>
          <w:tcPr>
            <w:tcW w:w="5183" w:type="dxa"/>
          </w:tcPr>
          <w:p w14:paraId="5F01D761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</w:tcPr>
          <w:p w14:paraId="64B08A37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7629EA" w:rsidRPr="00895B73" w14:paraId="47AB741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EF750DD" w14:textId="77777777" w:rsidR="007629EA" w:rsidRPr="00895B73" w:rsidRDefault="007629EA" w:rsidP="001F0547">
            <w:pPr>
              <w:pStyle w:val="TAL"/>
            </w:pPr>
            <w:r w:rsidRPr="00895B73">
              <w:t>103</w:t>
            </w:r>
          </w:p>
        </w:tc>
        <w:tc>
          <w:tcPr>
            <w:tcW w:w="5183" w:type="dxa"/>
          </w:tcPr>
          <w:p w14:paraId="20E612D7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maximum simultaneous MC</w:t>
            </w:r>
            <w:r>
              <w:t>Video</w:t>
            </w:r>
            <w:r w:rsidRPr="00895B73">
              <w:t xml:space="preserve"> group calls reached</w:t>
            </w:r>
          </w:p>
        </w:tc>
        <w:tc>
          <w:tcPr>
            <w:tcW w:w="3696" w:type="dxa"/>
            <w:gridSpan w:val="2"/>
          </w:tcPr>
          <w:p w14:paraId="356D92F4" w14:textId="77777777" w:rsidR="007629EA" w:rsidRPr="00895B73" w:rsidRDefault="007629EA" w:rsidP="001F0547">
            <w:pPr>
              <w:pStyle w:val="TAL"/>
            </w:pPr>
            <w:r w:rsidRPr="00895B73">
              <w:t>The number of maximum simultaneous MC</w:t>
            </w:r>
            <w:r>
              <w:t>Video</w:t>
            </w:r>
            <w:r w:rsidRPr="00895B73">
              <w:t xml:space="preserve"> group calls supported for the MC</w:t>
            </w:r>
            <w:r>
              <w:t>Video</w:t>
            </w:r>
            <w:r w:rsidRPr="00895B73">
              <w:t xml:space="preserve"> user has been exceeded.</w:t>
            </w:r>
          </w:p>
        </w:tc>
      </w:tr>
      <w:tr w:rsidR="007629EA" w:rsidRPr="00895B73" w14:paraId="52E7AF45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7920501" w14:textId="77777777" w:rsidR="007629EA" w:rsidRPr="00895B73" w:rsidRDefault="007629EA" w:rsidP="001F0547">
            <w:pPr>
              <w:pStyle w:val="TAL"/>
            </w:pPr>
            <w:r w:rsidRPr="00895B73">
              <w:t>104</w:t>
            </w:r>
          </w:p>
        </w:tc>
        <w:tc>
          <w:tcPr>
            <w:tcW w:w="5183" w:type="dxa"/>
          </w:tcPr>
          <w:p w14:paraId="57D6BEFE" w14:textId="77777777" w:rsidR="007629EA" w:rsidRPr="00895B73" w:rsidRDefault="007629EA" w:rsidP="001F0547">
            <w:pPr>
              <w:pStyle w:val="TAL"/>
            </w:pPr>
            <w:r w:rsidRPr="00895B73">
              <w:t>isfocus not assigned</w:t>
            </w:r>
          </w:p>
        </w:tc>
        <w:tc>
          <w:tcPr>
            <w:tcW w:w="3696" w:type="dxa"/>
            <w:gridSpan w:val="2"/>
          </w:tcPr>
          <w:p w14:paraId="646A08FD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A controlling MC</w:t>
            </w:r>
            <w:r>
              <w:t>Video</w:t>
            </w:r>
            <w:r w:rsidRPr="00895B73">
              <w:t xml:space="preserve"> function has not been assigned to the MC</w:t>
            </w:r>
            <w:r>
              <w:t>Video</w:t>
            </w:r>
            <w:r w:rsidRPr="00895B73">
              <w:t xml:space="preserve"> session.</w:t>
            </w:r>
          </w:p>
        </w:tc>
      </w:tr>
      <w:tr w:rsidR="007629EA" w:rsidRPr="00895B73" w14:paraId="151950C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D3BD059" w14:textId="77777777" w:rsidR="007629EA" w:rsidRPr="00895B73" w:rsidRDefault="007629EA" w:rsidP="001F0547">
            <w:pPr>
              <w:pStyle w:val="TAL"/>
            </w:pPr>
            <w:r w:rsidRPr="00895B73">
              <w:t>105</w:t>
            </w:r>
          </w:p>
        </w:tc>
        <w:tc>
          <w:tcPr>
            <w:tcW w:w="5183" w:type="dxa"/>
          </w:tcPr>
          <w:p w14:paraId="1AB4977D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3696" w:type="dxa"/>
            <w:gridSpan w:val="2"/>
          </w:tcPr>
          <w:p w14:paraId="1D244FE2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7629EA" w:rsidRPr="00895B73" w14:paraId="7975F8A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73D3E5C" w14:textId="77777777" w:rsidR="007629EA" w:rsidRPr="00895B73" w:rsidRDefault="007629EA" w:rsidP="001F0547">
            <w:pPr>
              <w:pStyle w:val="TAL"/>
            </w:pPr>
            <w:r w:rsidRPr="00895B73">
              <w:t>106</w:t>
            </w:r>
          </w:p>
        </w:tc>
        <w:tc>
          <w:tcPr>
            <w:tcW w:w="5183" w:type="dxa"/>
          </w:tcPr>
          <w:p w14:paraId="538E1541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3696" w:type="dxa"/>
            <w:gridSpan w:val="2"/>
          </w:tcPr>
          <w:p w14:paraId="0CD2438C" w14:textId="77777777" w:rsidR="007629EA" w:rsidRPr="00895B73" w:rsidRDefault="007629EA" w:rsidP="001F0547">
            <w:pPr>
              <w:pStyle w:val="TAL"/>
              <w:rPr>
                <w:rFonts w:eastAsia="SimSun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join this chat group.</w:t>
            </w:r>
          </w:p>
        </w:tc>
      </w:tr>
      <w:tr w:rsidR="007629EA" w:rsidRPr="00895B73" w14:paraId="39AC8071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3DD1BBC5" w14:textId="77777777" w:rsidR="007629EA" w:rsidRPr="00895B73" w:rsidRDefault="007629EA" w:rsidP="001F0547">
            <w:pPr>
              <w:pStyle w:val="TAL"/>
            </w:pPr>
            <w:r w:rsidRPr="00895B73">
              <w:t>107</w:t>
            </w:r>
          </w:p>
        </w:tc>
        <w:tc>
          <w:tcPr>
            <w:tcW w:w="5183" w:type="dxa"/>
          </w:tcPr>
          <w:p w14:paraId="321D53F4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3696" w:type="dxa"/>
            <w:gridSpan w:val="2"/>
          </w:tcPr>
          <w:p w14:paraId="2A2A73E2" w14:textId="77777777" w:rsidR="007629EA" w:rsidRPr="00895B73" w:rsidRDefault="007629EA" w:rsidP="001F0547">
            <w:pPr>
              <w:pStyle w:val="TAL"/>
              <w:rPr>
                <w:b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private calls.</w:t>
            </w:r>
          </w:p>
        </w:tc>
      </w:tr>
      <w:tr w:rsidR="007629EA" w:rsidRPr="00895B73" w14:paraId="106BBBD6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9C832A3" w14:textId="77777777" w:rsidR="007629EA" w:rsidRPr="00895B73" w:rsidRDefault="007629EA" w:rsidP="001F0547">
            <w:pPr>
              <w:pStyle w:val="TAL"/>
            </w:pPr>
            <w:r w:rsidRPr="00895B73">
              <w:t>108</w:t>
            </w:r>
          </w:p>
        </w:tc>
        <w:tc>
          <w:tcPr>
            <w:tcW w:w="5183" w:type="dxa"/>
          </w:tcPr>
          <w:p w14:paraId="004B6AEA" w14:textId="77777777" w:rsidR="007629EA" w:rsidRPr="00895B73" w:rsidRDefault="007629EA" w:rsidP="001F0547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3696" w:type="dxa"/>
            <w:gridSpan w:val="2"/>
          </w:tcPr>
          <w:p w14:paraId="6851425C" w14:textId="77777777" w:rsidR="007629EA" w:rsidRPr="00895B73" w:rsidRDefault="007629EA" w:rsidP="001F0547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chat group calls.</w:t>
            </w:r>
          </w:p>
        </w:tc>
      </w:tr>
      <w:tr w:rsidR="007629EA" w:rsidRPr="00895B73" w14:paraId="6FE90CE0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011BEA3" w14:textId="77777777" w:rsidR="007629EA" w:rsidRPr="00895B73" w:rsidRDefault="007629EA" w:rsidP="001F0547">
            <w:pPr>
              <w:pStyle w:val="TAL"/>
            </w:pPr>
            <w:r w:rsidRPr="00895B73">
              <w:t>109</w:t>
            </w:r>
          </w:p>
        </w:tc>
        <w:tc>
          <w:tcPr>
            <w:tcW w:w="5183" w:type="dxa"/>
          </w:tcPr>
          <w:p w14:paraId="13CB280B" w14:textId="77777777" w:rsidR="007629EA" w:rsidRPr="00895B73" w:rsidRDefault="007629EA" w:rsidP="001F0547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3696" w:type="dxa"/>
            <w:gridSpan w:val="2"/>
          </w:tcPr>
          <w:p w14:paraId="73CBE3A4" w14:textId="77777777" w:rsidR="007629EA" w:rsidRPr="00895B73" w:rsidRDefault="007629EA" w:rsidP="001F0547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group calls to a prearranged group.</w:t>
            </w:r>
          </w:p>
        </w:tc>
      </w:tr>
      <w:tr w:rsidR="007629EA" w:rsidRPr="00895B73" w14:paraId="6916DC6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A9FE8C8" w14:textId="77777777" w:rsidR="007629EA" w:rsidRPr="00895B73" w:rsidRDefault="007629EA" w:rsidP="001F0547">
            <w:pPr>
              <w:pStyle w:val="TAL"/>
            </w:pPr>
            <w:r w:rsidRPr="00895B73">
              <w:t>110</w:t>
            </w:r>
          </w:p>
        </w:tc>
        <w:tc>
          <w:tcPr>
            <w:tcW w:w="5183" w:type="dxa"/>
          </w:tcPr>
          <w:p w14:paraId="43B220CA" w14:textId="77777777" w:rsidR="007629EA" w:rsidRPr="00895B73" w:rsidRDefault="007629EA" w:rsidP="001F0547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3696" w:type="dxa"/>
            <w:gridSpan w:val="2"/>
          </w:tcPr>
          <w:p w14:paraId="23A0C0F2" w14:textId="77777777" w:rsidR="007629EA" w:rsidRPr="00895B73" w:rsidRDefault="007629EA" w:rsidP="001F0547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declined to accept the call.</w:t>
            </w:r>
          </w:p>
        </w:tc>
      </w:tr>
      <w:tr w:rsidR="007629EA" w:rsidRPr="00895B73" w14:paraId="5888DB9F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D12491D" w14:textId="77777777" w:rsidR="007629EA" w:rsidRPr="00895B73" w:rsidRDefault="007629EA" w:rsidP="001F0547">
            <w:pPr>
              <w:pStyle w:val="TAL"/>
            </w:pPr>
            <w:r w:rsidRPr="00895B73">
              <w:t>111</w:t>
            </w:r>
          </w:p>
        </w:tc>
        <w:tc>
          <w:tcPr>
            <w:tcW w:w="5183" w:type="dxa"/>
          </w:tcPr>
          <w:p w14:paraId="318BB461" w14:textId="77777777" w:rsidR="007629EA" w:rsidRPr="00895B73" w:rsidRDefault="007629EA" w:rsidP="001F0547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3696" w:type="dxa"/>
            <w:gridSpan w:val="2"/>
          </w:tcPr>
          <w:p w14:paraId="5793B4B8" w14:textId="77777777" w:rsidR="007629EA" w:rsidRPr="00895B73" w:rsidRDefault="007629EA" w:rsidP="001F0547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7629EA" w:rsidRPr="00895B73" w14:paraId="1117EA72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55E485E" w14:textId="77777777" w:rsidR="007629EA" w:rsidRPr="00895B73" w:rsidRDefault="007629EA" w:rsidP="001F0547">
            <w:pPr>
              <w:pStyle w:val="TAL"/>
            </w:pPr>
            <w:r w:rsidRPr="00895B73">
              <w:t>112</w:t>
            </w:r>
          </w:p>
        </w:tc>
        <w:tc>
          <w:tcPr>
            <w:tcW w:w="5183" w:type="dxa"/>
          </w:tcPr>
          <w:p w14:paraId="5D0AFD50" w14:textId="77777777" w:rsidR="007629EA" w:rsidRPr="00895B73" w:rsidRDefault="007629EA" w:rsidP="001F0547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3696" w:type="dxa"/>
            <w:gridSpan w:val="2"/>
          </w:tcPr>
          <w:p w14:paraId="09A4C4A0" w14:textId="77777777" w:rsidR="007629EA" w:rsidRPr="00895B73" w:rsidRDefault="007629EA" w:rsidP="001F0547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7629EA" w:rsidRPr="00895B73" w14:paraId="2EFBB8F8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D89D35B" w14:textId="77777777" w:rsidR="007629EA" w:rsidRPr="00895B73" w:rsidRDefault="007629EA" w:rsidP="001F0547">
            <w:pPr>
              <w:pStyle w:val="TAL"/>
            </w:pPr>
            <w:r w:rsidRPr="00895B73">
              <w:t>113</w:t>
            </w:r>
          </w:p>
        </w:tc>
        <w:tc>
          <w:tcPr>
            <w:tcW w:w="5183" w:type="dxa"/>
          </w:tcPr>
          <w:p w14:paraId="0B7E2FE4" w14:textId="77777777" w:rsidR="007629EA" w:rsidRPr="00895B73" w:rsidRDefault="007629EA" w:rsidP="001F0547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3696" w:type="dxa"/>
            <w:gridSpan w:val="2"/>
          </w:tcPr>
          <w:p w14:paraId="02FFEB8A" w14:textId="77777777" w:rsidR="007629EA" w:rsidRPr="00895B73" w:rsidRDefault="007629EA" w:rsidP="001F0547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7629EA" w:rsidRPr="00895B73" w14:paraId="62367EDA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9F3BF8A" w14:textId="77777777" w:rsidR="007629EA" w:rsidRPr="00895B73" w:rsidRDefault="007629EA" w:rsidP="001F0547">
            <w:pPr>
              <w:pStyle w:val="TAL"/>
            </w:pPr>
            <w:r w:rsidRPr="00895B73">
              <w:t>114</w:t>
            </w:r>
          </w:p>
        </w:tc>
        <w:tc>
          <w:tcPr>
            <w:tcW w:w="5183" w:type="dxa"/>
          </w:tcPr>
          <w:p w14:paraId="6707D983" w14:textId="77777777" w:rsidR="007629EA" w:rsidRPr="00895B73" w:rsidRDefault="007629EA" w:rsidP="001F0547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3696" w:type="dxa"/>
            <w:gridSpan w:val="2"/>
          </w:tcPr>
          <w:p w14:paraId="33306243" w14:textId="77777777" w:rsidR="007629EA" w:rsidRPr="00895B73" w:rsidRDefault="007629EA" w:rsidP="001F0547">
            <w:pPr>
              <w:pStyle w:val="TAL"/>
            </w:pPr>
            <w:r w:rsidRPr="00895B73">
              <w:t>The group document exists on the group management server but the MC</w:t>
            </w:r>
            <w:r>
              <w:t>Video</w:t>
            </w:r>
            <w:r w:rsidRPr="00895B73">
              <w:t xml:space="preserve"> server was unable to retrieve it.</w:t>
            </w:r>
          </w:p>
        </w:tc>
      </w:tr>
      <w:tr w:rsidR="007629EA" w:rsidRPr="00895B73" w14:paraId="23FD6693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FAD5B38" w14:textId="77777777" w:rsidR="007629EA" w:rsidRPr="00895B73" w:rsidRDefault="007629EA" w:rsidP="001F0547">
            <w:pPr>
              <w:pStyle w:val="TAL"/>
            </w:pPr>
            <w:r w:rsidRPr="00895B73">
              <w:t>115</w:t>
            </w:r>
          </w:p>
        </w:tc>
        <w:tc>
          <w:tcPr>
            <w:tcW w:w="5183" w:type="dxa"/>
          </w:tcPr>
          <w:p w14:paraId="18914E02" w14:textId="77777777" w:rsidR="007629EA" w:rsidRPr="00895B73" w:rsidRDefault="007629EA" w:rsidP="001F0547">
            <w:pPr>
              <w:pStyle w:val="TAL"/>
            </w:pPr>
            <w:r w:rsidRPr="00895B73">
              <w:t>group is disabled</w:t>
            </w:r>
          </w:p>
        </w:tc>
        <w:tc>
          <w:tcPr>
            <w:tcW w:w="3696" w:type="dxa"/>
            <w:gridSpan w:val="2"/>
          </w:tcPr>
          <w:p w14:paraId="196A7453" w14:textId="77777777" w:rsidR="007629EA" w:rsidRPr="00895B73" w:rsidRDefault="007629EA" w:rsidP="001F0547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7629EA" w:rsidRPr="00895B73" w14:paraId="78090388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B54E7C0" w14:textId="77777777" w:rsidR="007629EA" w:rsidRPr="00895B73" w:rsidRDefault="007629EA" w:rsidP="001F0547">
            <w:pPr>
              <w:pStyle w:val="TAL"/>
            </w:pPr>
            <w:r w:rsidRPr="00895B73">
              <w:t>116</w:t>
            </w:r>
          </w:p>
        </w:tc>
        <w:tc>
          <w:tcPr>
            <w:tcW w:w="5183" w:type="dxa"/>
          </w:tcPr>
          <w:p w14:paraId="134B7C22" w14:textId="77777777" w:rsidR="007629EA" w:rsidRPr="00895B73" w:rsidRDefault="007629EA" w:rsidP="001F0547">
            <w:pPr>
              <w:pStyle w:val="TAL"/>
            </w:pPr>
            <w:r w:rsidRPr="00895B73">
              <w:t>user is not part of the MC</w:t>
            </w:r>
            <w:r>
              <w:t>Video</w:t>
            </w:r>
            <w:r w:rsidRPr="00895B73">
              <w:t xml:space="preserve"> group</w:t>
            </w:r>
          </w:p>
        </w:tc>
        <w:tc>
          <w:tcPr>
            <w:tcW w:w="3696" w:type="dxa"/>
            <w:gridSpan w:val="2"/>
          </w:tcPr>
          <w:p w14:paraId="51E5CD7D" w14:textId="77777777" w:rsidR="007629EA" w:rsidRPr="00895B73" w:rsidRDefault="007629EA" w:rsidP="001F0547">
            <w:pPr>
              <w:pStyle w:val="TAL"/>
            </w:pPr>
            <w:r w:rsidRPr="00895B73">
              <w:t>The group exists on the group management server but the requesting user is not part of this group.</w:t>
            </w:r>
          </w:p>
        </w:tc>
      </w:tr>
      <w:tr w:rsidR="007629EA" w:rsidRPr="00895B73" w14:paraId="25E216D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CD9716B" w14:textId="77777777" w:rsidR="007629EA" w:rsidRPr="00895B73" w:rsidRDefault="007629EA" w:rsidP="001F0547">
            <w:pPr>
              <w:pStyle w:val="TAL"/>
            </w:pPr>
            <w:r w:rsidRPr="00895B73">
              <w:t>117</w:t>
            </w:r>
          </w:p>
        </w:tc>
        <w:tc>
          <w:tcPr>
            <w:tcW w:w="5183" w:type="dxa"/>
          </w:tcPr>
          <w:p w14:paraId="0CE0D6D6" w14:textId="77777777" w:rsidR="007629EA" w:rsidRPr="00895B73" w:rsidRDefault="007629EA" w:rsidP="001F0547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3696" w:type="dxa"/>
            <w:gridSpan w:val="2"/>
          </w:tcPr>
          <w:p w14:paraId="289E95BA" w14:textId="77777777" w:rsidR="007629EA" w:rsidRPr="00895B73" w:rsidRDefault="007629EA" w:rsidP="001F0547">
            <w:pPr>
              <w:pStyle w:val="TAL"/>
            </w:pPr>
            <w:r w:rsidRPr="00895B73">
              <w:t>The group id that is indicated in the request is for a prearranged group, but did not match the request from the MC</w:t>
            </w:r>
            <w:r>
              <w:t>Video</w:t>
            </w:r>
            <w:r w:rsidRPr="00895B73">
              <w:t xml:space="preserve"> user.</w:t>
            </w:r>
          </w:p>
          <w:p w14:paraId="66E2CD12" w14:textId="77777777" w:rsidR="007629EA" w:rsidRPr="00895B73" w:rsidRDefault="007629EA" w:rsidP="001F0547">
            <w:pPr>
              <w:pStyle w:val="TAL"/>
            </w:pPr>
          </w:p>
        </w:tc>
      </w:tr>
      <w:tr w:rsidR="007629EA" w:rsidRPr="00895B73" w14:paraId="761BE4C9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D92EDC6" w14:textId="77777777" w:rsidR="007629EA" w:rsidRPr="00895B73" w:rsidRDefault="007629EA" w:rsidP="001F0547">
            <w:pPr>
              <w:pStyle w:val="TAL"/>
            </w:pPr>
            <w:r w:rsidRPr="00895B73">
              <w:t>118</w:t>
            </w:r>
          </w:p>
        </w:tc>
        <w:tc>
          <w:tcPr>
            <w:tcW w:w="5183" w:type="dxa"/>
          </w:tcPr>
          <w:p w14:paraId="38B8C38F" w14:textId="77777777" w:rsidR="007629EA" w:rsidRPr="00895B73" w:rsidRDefault="007629EA" w:rsidP="001F0547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3696" w:type="dxa"/>
            <w:gridSpan w:val="2"/>
          </w:tcPr>
          <w:p w14:paraId="23331DE4" w14:textId="77777777" w:rsidR="007629EA" w:rsidRPr="00895B73" w:rsidRDefault="007629EA" w:rsidP="001F0547">
            <w:pPr>
              <w:pStyle w:val="TAL"/>
            </w:pPr>
            <w:r w:rsidRPr="00895B73">
              <w:t>The group id that is indicated in the request is for a chat group, but did not match the request from the MC</w:t>
            </w:r>
            <w:r>
              <w:t>Video</w:t>
            </w:r>
            <w:r w:rsidRPr="00895B73">
              <w:t xml:space="preserve"> user,</w:t>
            </w:r>
          </w:p>
          <w:p w14:paraId="7B0E7E9A" w14:textId="77777777" w:rsidR="007629EA" w:rsidRPr="00895B73" w:rsidRDefault="007629EA" w:rsidP="001F0547">
            <w:pPr>
              <w:pStyle w:val="TAL"/>
            </w:pPr>
          </w:p>
        </w:tc>
      </w:tr>
      <w:tr w:rsidR="007629EA" w:rsidRPr="00895B73" w14:paraId="4860E236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724E330" w14:textId="77777777" w:rsidR="007629EA" w:rsidRPr="00895B73" w:rsidRDefault="007629EA" w:rsidP="001F0547">
            <w:pPr>
              <w:pStyle w:val="TAL"/>
            </w:pPr>
            <w:r w:rsidRPr="00895B73">
              <w:t>119</w:t>
            </w:r>
          </w:p>
        </w:tc>
        <w:tc>
          <w:tcPr>
            <w:tcW w:w="5183" w:type="dxa"/>
          </w:tcPr>
          <w:p w14:paraId="4D2C7F21" w14:textId="77777777" w:rsidR="007629EA" w:rsidRPr="00895B73" w:rsidRDefault="007629EA" w:rsidP="001F0547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3696" w:type="dxa"/>
            <w:gridSpan w:val="2"/>
          </w:tcPr>
          <w:p w14:paraId="3F15F4E6" w14:textId="77777777" w:rsidR="007629EA" w:rsidRPr="00895B73" w:rsidRDefault="007629EA" w:rsidP="001F0547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identified by the MC</w:t>
            </w:r>
            <w:r>
              <w:t>Video</w:t>
            </w:r>
            <w:r w:rsidRPr="00895B73">
              <w:t xml:space="preserve"> ID is not authorised to initiate the group call.</w:t>
            </w:r>
          </w:p>
        </w:tc>
      </w:tr>
      <w:tr w:rsidR="007629EA" w:rsidRPr="00895B73" w14:paraId="7080EAB0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7D31678" w14:textId="77777777" w:rsidR="007629EA" w:rsidRPr="00895B73" w:rsidRDefault="007629EA" w:rsidP="001F0547">
            <w:pPr>
              <w:pStyle w:val="TAL"/>
            </w:pPr>
            <w:r w:rsidRPr="00895B73">
              <w:t>120</w:t>
            </w:r>
          </w:p>
        </w:tc>
        <w:tc>
          <w:tcPr>
            <w:tcW w:w="5183" w:type="dxa"/>
          </w:tcPr>
          <w:p w14:paraId="0811E62B" w14:textId="77777777" w:rsidR="007629EA" w:rsidRPr="00895B73" w:rsidRDefault="007629EA" w:rsidP="001F0547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3696" w:type="dxa"/>
            <w:gridSpan w:val="2"/>
          </w:tcPr>
          <w:p w14:paraId="31B7BAAA" w14:textId="77777777" w:rsidR="007629EA" w:rsidRPr="00895B73" w:rsidRDefault="007629EA" w:rsidP="001F0547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affiliated to the group.</w:t>
            </w:r>
          </w:p>
        </w:tc>
      </w:tr>
      <w:tr w:rsidR="007629EA" w:rsidRPr="00895B73" w14:paraId="4CD6587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CB86776" w14:textId="77777777" w:rsidR="007629EA" w:rsidRPr="00895B73" w:rsidRDefault="007629EA" w:rsidP="001F0547">
            <w:pPr>
              <w:pStyle w:val="TAL"/>
            </w:pPr>
            <w:r w:rsidRPr="00895B73">
              <w:t>121</w:t>
            </w:r>
          </w:p>
        </w:tc>
        <w:tc>
          <w:tcPr>
            <w:tcW w:w="5183" w:type="dxa"/>
          </w:tcPr>
          <w:p w14:paraId="6965E7B7" w14:textId="77777777" w:rsidR="007629EA" w:rsidRPr="00895B73" w:rsidRDefault="007629EA" w:rsidP="001F0547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3696" w:type="dxa"/>
            <w:gridSpan w:val="2"/>
          </w:tcPr>
          <w:p w14:paraId="05774D1F" w14:textId="77777777" w:rsidR="007629EA" w:rsidRPr="00895B73" w:rsidRDefault="007629EA" w:rsidP="001F0547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identified by the MC</w:t>
            </w:r>
            <w:r>
              <w:t>Video</w:t>
            </w:r>
            <w:r w:rsidRPr="00895B73">
              <w:t xml:space="preserve"> ID is not authorised to join the group call.</w:t>
            </w:r>
          </w:p>
        </w:tc>
      </w:tr>
      <w:tr w:rsidR="007629EA" w:rsidRPr="00895B73" w14:paraId="38DBCC35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60D45B1" w14:textId="77777777" w:rsidR="007629EA" w:rsidRPr="00895B73" w:rsidRDefault="007629EA" w:rsidP="001F0547">
            <w:pPr>
              <w:pStyle w:val="TAL"/>
            </w:pPr>
            <w:r w:rsidRPr="00895B73">
              <w:t>122</w:t>
            </w:r>
          </w:p>
        </w:tc>
        <w:tc>
          <w:tcPr>
            <w:tcW w:w="5183" w:type="dxa"/>
          </w:tcPr>
          <w:p w14:paraId="56377D6D" w14:textId="77777777" w:rsidR="007629EA" w:rsidRPr="00895B73" w:rsidRDefault="007629EA" w:rsidP="001F0547">
            <w:pPr>
              <w:pStyle w:val="TAL"/>
            </w:pPr>
            <w:r w:rsidRPr="00895B73">
              <w:t>too many participants</w:t>
            </w:r>
          </w:p>
        </w:tc>
        <w:tc>
          <w:tcPr>
            <w:tcW w:w="3696" w:type="dxa"/>
            <w:gridSpan w:val="2"/>
          </w:tcPr>
          <w:p w14:paraId="29D3AE8B" w14:textId="77777777" w:rsidR="007629EA" w:rsidRPr="00895B73" w:rsidRDefault="007629EA" w:rsidP="001F0547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7629EA" w:rsidRPr="00895B73" w14:paraId="74296E1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335F28E" w14:textId="77777777" w:rsidR="007629EA" w:rsidRPr="00895B73" w:rsidRDefault="007629EA" w:rsidP="001F0547">
            <w:pPr>
              <w:pStyle w:val="TAL"/>
            </w:pPr>
            <w:r w:rsidRPr="00895B73">
              <w:lastRenderedPageBreak/>
              <w:t>123</w:t>
            </w:r>
          </w:p>
        </w:tc>
        <w:tc>
          <w:tcPr>
            <w:tcW w:w="5183" w:type="dxa"/>
          </w:tcPr>
          <w:p w14:paraId="27A7219B" w14:textId="77777777" w:rsidR="007629EA" w:rsidRPr="00895B73" w:rsidRDefault="007629EA" w:rsidP="001F0547">
            <w:pPr>
              <w:pStyle w:val="TAL"/>
            </w:pPr>
            <w:r w:rsidRPr="00895B73">
              <w:t>MC</w:t>
            </w:r>
            <w:r>
              <w:t>Video</w:t>
            </w:r>
            <w:r w:rsidRPr="00895B73">
              <w:t xml:space="preserve"> session already exists</w:t>
            </w:r>
          </w:p>
        </w:tc>
        <w:tc>
          <w:tcPr>
            <w:tcW w:w="3696" w:type="dxa"/>
            <w:gridSpan w:val="2"/>
          </w:tcPr>
          <w:p w14:paraId="51C0FFFD" w14:textId="77777777" w:rsidR="007629EA" w:rsidRPr="00895B73" w:rsidRDefault="007629EA" w:rsidP="001F0547">
            <w:pPr>
              <w:pStyle w:val="TAL"/>
            </w:pPr>
            <w:r w:rsidRPr="00895B73">
              <w:t>Inform the MC</w:t>
            </w:r>
            <w:r>
              <w:t>Video</w:t>
            </w:r>
            <w:r w:rsidRPr="00895B73">
              <w:t xml:space="preserve"> user that the group call is currently ongoing. </w:t>
            </w:r>
          </w:p>
        </w:tc>
      </w:tr>
      <w:tr w:rsidR="007629EA" w:rsidRPr="00895B73" w14:paraId="600DC37A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747158BF" w14:textId="77777777" w:rsidR="007629EA" w:rsidRPr="00895B73" w:rsidRDefault="007629EA" w:rsidP="001F0547">
            <w:pPr>
              <w:pStyle w:val="TAL"/>
            </w:pPr>
            <w:r w:rsidRPr="00895B73">
              <w:t>124</w:t>
            </w:r>
          </w:p>
        </w:tc>
        <w:tc>
          <w:tcPr>
            <w:tcW w:w="5183" w:type="dxa"/>
          </w:tcPr>
          <w:p w14:paraId="3B6682E9" w14:textId="77777777" w:rsidR="007629EA" w:rsidRPr="00895B73" w:rsidRDefault="007629EA" w:rsidP="001F0547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3696" w:type="dxa"/>
            <w:gridSpan w:val="2"/>
          </w:tcPr>
          <w:p w14:paraId="66B8F14B" w14:textId="77777777" w:rsidR="007629EA" w:rsidRPr="00895B73" w:rsidRDefault="007629EA" w:rsidP="001F0547">
            <w:pPr>
              <w:pStyle w:val="TAL"/>
            </w:pPr>
            <w:r w:rsidRPr="00895B73">
              <w:t>The maximum number of private calls allowed at the MC</w:t>
            </w:r>
            <w:r>
              <w:t>Video</w:t>
            </w:r>
            <w:r w:rsidRPr="00895B73">
              <w:t xml:space="preserve"> server for the MC</w:t>
            </w:r>
            <w:r>
              <w:t>Video</w:t>
            </w:r>
            <w:r w:rsidRPr="00895B73">
              <w:t xml:space="preserve"> user has been reached.</w:t>
            </w:r>
          </w:p>
        </w:tc>
      </w:tr>
      <w:tr w:rsidR="007629EA" w:rsidRPr="00895B73" w14:paraId="7F7C9E44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B111B7B" w14:textId="77777777" w:rsidR="007629EA" w:rsidRPr="00895B73" w:rsidRDefault="007629EA" w:rsidP="001F0547">
            <w:pPr>
              <w:pStyle w:val="TAL"/>
            </w:pPr>
            <w:r w:rsidRPr="00895B73">
              <w:t>125</w:t>
            </w:r>
          </w:p>
        </w:tc>
        <w:tc>
          <w:tcPr>
            <w:tcW w:w="5183" w:type="dxa"/>
          </w:tcPr>
          <w:p w14:paraId="2A57F056" w14:textId="77777777" w:rsidR="007629EA" w:rsidRPr="00895B73" w:rsidRDefault="007629EA" w:rsidP="001F0547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3696" w:type="dxa"/>
            <w:gridSpan w:val="2"/>
          </w:tcPr>
          <w:p w14:paraId="0AABE4FE" w14:textId="77777777" w:rsidR="007629EA" w:rsidRPr="00895B73" w:rsidRDefault="007629EA" w:rsidP="001F0547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a private call with automatic commencement.</w:t>
            </w:r>
          </w:p>
        </w:tc>
      </w:tr>
      <w:tr w:rsidR="007629EA" w:rsidRPr="00895B73" w14:paraId="5D0CED4F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AD0872B" w14:textId="77777777" w:rsidR="007629EA" w:rsidRPr="00895B73" w:rsidRDefault="007629EA" w:rsidP="001F0547">
            <w:pPr>
              <w:pStyle w:val="TAL"/>
            </w:pPr>
            <w:r w:rsidRPr="00895B73">
              <w:t>126</w:t>
            </w:r>
          </w:p>
        </w:tc>
        <w:tc>
          <w:tcPr>
            <w:tcW w:w="5183" w:type="dxa"/>
          </w:tcPr>
          <w:p w14:paraId="5CDE6F2F" w14:textId="77777777" w:rsidR="007629EA" w:rsidRPr="00895B73" w:rsidRDefault="007629EA" w:rsidP="001F0547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3696" w:type="dxa"/>
            <w:gridSpan w:val="2"/>
          </w:tcPr>
          <w:p w14:paraId="5C5C53EF" w14:textId="77777777" w:rsidR="007629EA" w:rsidRPr="00895B73" w:rsidRDefault="007629EA" w:rsidP="001F0547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a private call with manual commencement.</w:t>
            </w:r>
          </w:p>
        </w:tc>
      </w:tr>
      <w:tr w:rsidR="007629EA" w:rsidRPr="00895B73" w14:paraId="483D4FA5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3F8E8B5" w14:textId="77777777" w:rsidR="007629EA" w:rsidRPr="00895B73" w:rsidRDefault="007629EA" w:rsidP="001F0547">
            <w:pPr>
              <w:pStyle w:val="TAL"/>
            </w:pPr>
            <w:r w:rsidRPr="00895B73">
              <w:t>127</w:t>
            </w:r>
          </w:p>
        </w:tc>
        <w:tc>
          <w:tcPr>
            <w:tcW w:w="5183" w:type="dxa"/>
          </w:tcPr>
          <w:p w14:paraId="0F044F02" w14:textId="77777777" w:rsidR="007629EA" w:rsidRPr="00895B73" w:rsidRDefault="007629EA" w:rsidP="001F0547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3696" w:type="dxa"/>
            <w:gridSpan w:val="2"/>
          </w:tcPr>
          <w:p w14:paraId="3357BEBE" w14:textId="77777777" w:rsidR="007629EA" w:rsidRPr="00895B73" w:rsidRDefault="007629EA" w:rsidP="001F0547">
            <w:pPr>
              <w:pStyle w:val="TAL"/>
            </w:pPr>
            <w:r w:rsidRPr="00895B73">
              <w:t>The called MC</w:t>
            </w:r>
            <w:r>
              <w:t>Video</w:t>
            </w:r>
            <w:r w:rsidRPr="00895B73">
              <w:t xml:space="preserve"> user is not allowed to be part of a private call.</w:t>
            </w:r>
          </w:p>
        </w:tc>
      </w:tr>
      <w:tr w:rsidR="007629EA" w:rsidRPr="00895B73" w14:paraId="5C090B8D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732557DC" w14:textId="77777777" w:rsidR="007629EA" w:rsidRPr="00895B73" w:rsidRDefault="007629EA" w:rsidP="001F0547">
            <w:pPr>
              <w:pStyle w:val="TAL"/>
            </w:pPr>
            <w:r w:rsidRPr="00895B73">
              <w:t>128</w:t>
            </w:r>
          </w:p>
        </w:tc>
        <w:tc>
          <w:tcPr>
            <w:tcW w:w="5183" w:type="dxa"/>
          </w:tcPr>
          <w:p w14:paraId="7AA89AD7" w14:textId="77777777" w:rsidR="007629EA" w:rsidRPr="00895B73" w:rsidRDefault="007629EA" w:rsidP="001F0547">
            <w:pPr>
              <w:pStyle w:val="TAL"/>
            </w:pPr>
            <w:r w:rsidRPr="00895B73">
              <w:t>isfocus already assigned</w:t>
            </w:r>
          </w:p>
        </w:tc>
        <w:tc>
          <w:tcPr>
            <w:tcW w:w="3696" w:type="dxa"/>
            <w:gridSpan w:val="2"/>
          </w:tcPr>
          <w:p w14:paraId="31491721" w14:textId="77777777" w:rsidR="007629EA" w:rsidRPr="00895B73" w:rsidRDefault="007629EA" w:rsidP="001F0547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server owning an MC</w:t>
            </w:r>
            <w:r>
              <w:t>Video</w:t>
            </w:r>
            <w:r w:rsidRPr="00895B73">
              <w:t xml:space="preserve"> group received a SIP INVITE request destined to the MC</w:t>
            </w:r>
            <w:r>
              <w:t>Video</w:t>
            </w:r>
            <w:r w:rsidRPr="00895B73">
              <w:t xml:space="preserve"> group from another MC</w:t>
            </w:r>
            <w:r>
              <w:t>Video</w:t>
            </w:r>
            <w:r w:rsidRPr="00895B73">
              <w:t xml:space="preserve"> server already assigned as the controlling MC</w:t>
            </w:r>
            <w:r>
              <w:t>Video</w:t>
            </w:r>
            <w:r w:rsidRPr="00895B73">
              <w:t xml:space="preserve"> function and the MC</w:t>
            </w:r>
            <w:r>
              <w:t>Video</w:t>
            </w:r>
            <w:r w:rsidRPr="00895B73">
              <w:t xml:space="preserve"> server owning the MC</w:t>
            </w:r>
            <w:r>
              <w:t>Video</w:t>
            </w:r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7629EA" w:rsidRPr="00895B73" w14:paraId="2A3A137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20D13C3" w14:textId="77777777" w:rsidR="007629EA" w:rsidRPr="00895B73" w:rsidRDefault="007629EA" w:rsidP="001F0547">
            <w:pPr>
              <w:pStyle w:val="TAL"/>
            </w:pPr>
            <w:r w:rsidRPr="00895B73">
              <w:t>137</w:t>
            </w:r>
          </w:p>
        </w:tc>
        <w:tc>
          <w:tcPr>
            <w:tcW w:w="5183" w:type="dxa"/>
          </w:tcPr>
          <w:p w14:paraId="2ABBFD21" w14:textId="77777777" w:rsidR="007629EA" w:rsidRPr="00895B73" w:rsidRDefault="007629EA" w:rsidP="001F0547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3696" w:type="dxa"/>
            <w:gridSpan w:val="2"/>
          </w:tcPr>
          <w:p w14:paraId="08EA93F0" w14:textId="77777777" w:rsidR="007629EA" w:rsidRPr="00895B73" w:rsidRDefault="007629EA" w:rsidP="001F0547">
            <w:pPr>
              <w:pStyle w:val="TAL"/>
            </w:pPr>
            <w:r w:rsidRPr="00895B73">
              <w:t>The participating MC</w:t>
            </w:r>
            <w:r>
              <w:t>Video</w:t>
            </w:r>
            <w:r w:rsidRPr="00895B73">
              <w:t xml:space="preserve"> function cannot find an ongoing group session associated with the received MC</w:t>
            </w:r>
            <w:r>
              <w:t>Video</w:t>
            </w:r>
            <w:r w:rsidRPr="00895B73">
              <w:t xml:space="preserve"> session identity.</w:t>
            </w:r>
          </w:p>
        </w:tc>
      </w:tr>
      <w:tr w:rsidR="007629EA" w:rsidRPr="00895B73" w14:paraId="102C5159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1097554" w14:textId="77777777" w:rsidR="007629EA" w:rsidRPr="00895B73" w:rsidRDefault="007629EA" w:rsidP="001F0547">
            <w:pPr>
              <w:pStyle w:val="TAL"/>
            </w:pPr>
            <w:r w:rsidRPr="00895B73">
              <w:t>138</w:t>
            </w:r>
          </w:p>
        </w:tc>
        <w:tc>
          <w:tcPr>
            <w:tcW w:w="5183" w:type="dxa"/>
          </w:tcPr>
          <w:p w14:paraId="32E6DABA" w14:textId="77777777" w:rsidR="007629EA" w:rsidRPr="00895B73" w:rsidRDefault="007629EA" w:rsidP="001F0547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3696" w:type="dxa"/>
            <w:gridSpan w:val="2"/>
          </w:tcPr>
          <w:p w14:paraId="5D61E8C9" w14:textId="77777777" w:rsidR="007629EA" w:rsidRPr="00895B73" w:rsidRDefault="007629EA" w:rsidP="001F0547">
            <w:pPr>
              <w:pStyle w:val="TAL"/>
            </w:pPr>
            <w:r w:rsidRPr="00895B73">
              <w:t>The controlling MC</w:t>
            </w:r>
            <w:r>
              <w:t>Video</w:t>
            </w:r>
            <w:r w:rsidRPr="00895B73">
              <w:t xml:space="preserve"> function could not allow the MC</w:t>
            </w:r>
            <w:r>
              <w:t>Video</w:t>
            </w:r>
            <w:r w:rsidRPr="00895B73">
              <w:t xml:space="preserve"> user to subscribe to the conference event package.</w:t>
            </w:r>
          </w:p>
        </w:tc>
      </w:tr>
      <w:tr w:rsidR="007629EA" w:rsidRPr="00895B73" w14:paraId="7E46DB7C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F396D25" w14:textId="77777777" w:rsidR="007629EA" w:rsidRPr="00895B73" w:rsidRDefault="007629EA" w:rsidP="001F0547">
            <w:pPr>
              <w:pStyle w:val="TAL"/>
            </w:pPr>
            <w:r w:rsidRPr="00895B73">
              <w:t>139</w:t>
            </w:r>
          </w:p>
        </w:tc>
        <w:tc>
          <w:tcPr>
            <w:tcW w:w="5183" w:type="dxa"/>
          </w:tcPr>
          <w:p w14:paraId="291CE58E" w14:textId="77777777" w:rsidR="007629EA" w:rsidRPr="00895B73" w:rsidRDefault="007629EA" w:rsidP="001F0547">
            <w:pPr>
              <w:pStyle w:val="TAL"/>
              <w:rPr>
                <w:lang w:eastAsia="ko-KR"/>
              </w:rPr>
            </w:pPr>
            <w:r w:rsidRPr="00895B73">
              <w:t>integrity protection check failed</w:t>
            </w:r>
          </w:p>
        </w:tc>
        <w:tc>
          <w:tcPr>
            <w:tcW w:w="3696" w:type="dxa"/>
            <w:gridSpan w:val="2"/>
          </w:tcPr>
          <w:p w14:paraId="549F4C81" w14:textId="77777777" w:rsidR="007629EA" w:rsidRPr="00895B73" w:rsidRDefault="007629EA" w:rsidP="001F0547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7629EA" w:rsidRPr="00895B73" w14:paraId="6D7A5E08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7F5F1017" w14:textId="77777777" w:rsidR="007629EA" w:rsidRPr="00895B73" w:rsidRDefault="007629EA" w:rsidP="001F0547">
            <w:pPr>
              <w:pStyle w:val="TAL"/>
            </w:pPr>
            <w:r w:rsidRPr="00895B73">
              <w:t>140</w:t>
            </w:r>
          </w:p>
        </w:tc>
        <w:tc>
          <w:tcPr>
            <w:tcW w:w="5183" w:type="dxa"/>
          </w:tcPr>
          <w:p w14:paraId="7CF93FDB" w14:textId="77777777" w:rsidR="007629EA" w:rsidRPr="00895B73" w:rsidRDefault="007629EA" w:rsidP="001F0547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3696" w:type="dxa"/>
            <w:gridSpan w:val="2"/>
          </w:tcPr>
          <w:p w14:paraId="0113BE5B" w14:textId="77777777" w:rsidR="007629EA" w:rsidRPr="00895B73" w:rsidRDefault="007629EA" w:rsidP="001F0547">
            <w:pPr>
              <w:pStyle w:val="TAL"/>
            </w:pPr>
            <w:r w:rsidRPr="00895B73">
              <w:t>The XML content cannot be decrypted.</w:t>
            </w:r>
          </w:p>
        </w:tc>
      </w:tr>
      <w:tr w:rsidR="007629EA" w:rsidRPr="00895B73" w14:paraId="4501803D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0A7642DC" w14:textId="77777777" w:rsidR="007629EA" w:rsidRPr="00895B73" w:rsidRDefault="007629EA" w:rsidP="001F0547">
            <w:pPr>
              <w:pStyle w:val="TAL"/>
            </w:pPr>
            <w:r w:rsidRPr="00895B73">
              <w:t>141</w:t>
            </w:r>
          </w:p>
        </w:tc>
        <w:tc>
          <w:tcPr>
            <w:tcW w:w="5183" w:type="dxa"/>
          </w:tcPr>
          <w:p w14:paraId="75EFAACA" w14:textId="77777777" w:rsidR="007629EA" w:rsidRPr="00895B73" w:rsidRDefault="007629EA" w:rsidP="001F0547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3696" w:type="dxa"/>
            <w:gridSpan w:val="2"/>
          </w:tcPr>
          <w:p w14:paraId="0678026B" w14:textId="77777777" w:rsidR="007629EA" w:rsidRPr="00895B73" w:rsidRDefault="007629EA" w:rsidP="001F0547">
            <w:pPr>
              <w:pStyle w:val="TAL"/>
            </w:pPr>
            <w:r w:rsidRPr="00895B73">
              <w:t>The participating function is unable to associate the public user identity with an MC</w:t>
            </w:r>
            <w:r>
              <w:t>Video</w:t>
            </w:r>
            <w:r w:rsidRPr="00895B73">
              <w:t xml:space="preserve"> ID.</w:t>
            </w:r>
          </w:p>
        </w:tc>
      </w:tr>
      <w:tr w:rsidR="007629EA" w:rsidRPr="00895B73" w14:paraId="47B2C911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5A174EE" w14:textId="77777777" w:rsidR="007629EA" w:rsidRPr="00895B73" w:rsidRDefault="007629EA" w:rsidP="001F0547">
            <w:pPr>
              <w:pStyle w:val="TAL"/>
            </w:pPr>
            <w:r w:rsidRPr="00895B73">
              <w:t>142</w:t>
            </w:r>
          </w:p>
        </w:tc>
        <w:tc>
          <w:tcPr>
            <w:tcW w:w="5183" w:type="dxa"/>
          </w:tcPr>
          <w:p w14:paraId="7E0FC751" w14:textId="77777777" w:rsidR="007629EA" w:rsidRPr="00895B73" w:rsidRDefault="007629EA" w:rsidP="001F0547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3696" w:type="dxa"/>
            <w:gridSpan w:val="2"/>
          </w:tcPr>
          <w:p w14:paraId="3E5E6E1B" w14:textId="77777777" w:rsidR="007629EA" w:rsidRPr="00895B73" w:rsidRDefault="007629EA" w:rsidP="001F0547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7629EA" w:rsidRPr="00895B73" w14:paraId="0BA8C7B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30D8610D" w14:textId="77777777" w:rsidR="007629EA" w:rsidRPr="00895B73" w:rsidRDefault="007629EA" w:rsidP="001F0547">
            <w:pPr>
              <w:pStyle w:val="TAL"/>
            </w:pPr>
            <w:r w:rsidRPr="00895B73">
              <w:t>143</w:t>
            </w:r>
          </w:p>
        </w:tc>
        <w:tc>
          <w:tcPr>
            <w:tcW w:w="5183" w:type="dxa"/>
          </w:tcPr>
          <w:p w14:paraId="780FFB52" w14:textId="77777777" w:rsidR="007629EA" w:rsidRPr="00895B73" w:rsidRDefault="007629EA" w:rsidP="001F0547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3696" w:type="dxa"/>
            <w:gridSpan w:val="2"/>
          </w:tcPr>
          <w:p w14:paraId="1829838F" w14:textId="77777777" w:rsidR="007629EA" w:rsidRPr="00895B73" w:rsidRDefault="007629EA" w:rsidP="001F0547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7629EA" w:rsidRPr="00895B73" w14:paraId="4B9259F6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650264E3" w14:textId="77777777" w:rsidR="007629EA" w:rsidRPr="00895B73" w:rsidRDefault="007629EA" w:rsidP="001F0547">
            <w:pPr>
              <w:pStyle w:val="TAL"/>
            </w:pPr>
            <w:r w:rsidRPr="00895B73">
              <w:t>144</w:t>
            </w:r>
          </w:p>
        </w:tc>
        <w:tc>
          <w:tcPr>
            <w:tcW w:w="5183" w:type="dxa"/>
          </w:tcPr>
          <w:p w14:paraId="27E53527" w14:textId="77777777" w:rsidR="007629EA" w:rsidRPr="00895B73" w:rsidRDefault="007629EA" w:rsidP="001F0547">
            <w:pPr>
              <w:pStyle w:val="TAL"/>
            </w:pPr>
            <w:r w:rsidRPr="00895B73">
              <w:t>user not authorised to call this particular user</w:t>
            </w:r>
          </w:p>
        </w:tc>
        <w:tc>
          <w:tcPr>
            <w:tcW w:w="3696" w:type="dxa"/>
            <w:gridSpan w:val="2"/>
          </w:tcPr>
          <w:p w14:paraId="1F34E719" w14:textId="77777777" w:rsidR="007629EA" w:rsidRPr="00895B73" w:rsidRDefault="007629EA" w:rsidP="001F0547">
            <w:pPr>
              <w:pStyle w:val="TAL"/>
            </w:pPr>
            <w:r w:rsidRPr="00895B73">
              <w:t>The calling user is not authorised to call this particular called user.</w:t>
            </w:r>
          </w:p>
        </w:tc>
      </w:tr>
      <w:tr w:rsidR="007629EA" w:rsidRPr="00895B73" w14:paraId="59AED7BB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8920ED4" w14:textId="77777777" w:rsidR="007629EA" w:rsidRPr="00895B73" w:rsidRDefault="007629EA" w:rsidP="001F0547">
            <w:pPr>
              <w:pStyle w:val="TAL"/>
            </w:pPr>
            <w:r w:rsidRPr="00895B73">
              <w:t>145</w:t>
            </w:r>
          </w:p>
        </w:tc>
        <w:tc>
          <w:tcPr>
            <w:tcW w:w="5183" w:type="dxa"/>
          </w:tcPr>
          <w:p w14:paraId="264FBA67" w14:textId="77777777" w:rsidR="007629EA" w:rsidRPr="00895B73" w:rsidRDefault="007629EA" w:rsidP="001F0547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3696" w:type="dxa"/>
            <w:gridSpan w:val="2"/>
          </w:tcPr>
          <w:p w14:paraId="5BAEBDA9" w14:textId="77777777" w:rsidR="007629EA" w:rsidRPr="00895B73" w:rsidRDefault="007629EA" w:rsidP="001F0547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7629EA" w:rsidRPr="00895B73" w14:paraId="3A542D10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23970AE2" w14:textId="77777777" w:rsidR="007629EA" w:rsidRPr="00895B73" w:rsidRDefault="007629EA" w:rsidP="001F0547">
            <w:pPr>
              <w:pStyle w:val="TAL"/>
            </w:pPr>
            <w:r w:rsidRPr="00895B73">
              <w:t>146</w:t>
            </w:r>
          </w:p>
        </w:tc>
        <w:tc>
          <w:tcPr>
            <w:tcW w:w="5183" w:type="dxa"/>
          </w:tcPr>
          <w:p w14:paraId="748953CB" w14:textId="77777777" w:rsidR="007629EA" w:rsidRPr="00895B73" w:rsidRDefault="007629EA" w:rsidP="001F0547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3696" w:type="dxa"/>
            <w:gridSpan w:val="2"/>
          </w:tcPr>
          <w:p w14:paraId="53608ED4" w14:textId="77777777" w:rsidR="007629EA" w:rsidRPr="00895B73" w:rsidRDefault="007629EA" w:rsidP="001F0547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7629EA" w:rsidRPr="00895B73" w14:paraId="7FE0141D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A5194AE" w14:textId="77777777" w:rsidR="007629EA" w:rsidRPr="00895B73" w:rsidRDefault="007629EA" w:rsidP="001F0547">
            <w:pPr>
              <w:pStyle w:val="TAL"/>
            </w:pPr>
            <w:r w:rsidRPr="00895B73">
              <w:t>147</w:t>
            </w:r>
          </w:p>
        </w:tc>
        <w:tc>
          <w:tcPr>
            <w:tcW w:w="5183" w:type="dxa"/>
          </w:tcPr>
          <w:p w14:paraId="36C1B732" w14:textId="77777777" w:rsidR="007629EA" w:rsidRPr="00895B73" w:rsidRDefault="007629EA" w:rsidP="001F0547">
            <w:pPr>
              <w:pStyle w:val="TAL"/>
            </w:pPr>
            <w:r w:rsidRPr="00895B73">
              <w:rPr>
                <w:lang w:val="sv-SE"/>
              </w:rPr>
              <w:t>user is authorized to initiate a temporary group call</w:t>
            </w:r>
          </w:p>
        </w:tc>
        <w:tc>
          <w:tcPr>
            <w:tcW w:w="3696" w:type="dxa"/>
            <w:gridSpan w:val="2"/>
          </w:tcPr>
          <w:p w14:paraId="409DC6CA" w14:textId="77777777" w:rsidR="007629EA" w:rsidRPr="00895B73" w:rsidRDefault="007629EA" w:rsidP="001F0547">
            <w:pPr>
              <w:pStyle w:val="TAL"/>
            </w:pPr>
            <w:r w:rsidRPr="00895B73">
              <w:rPr>
                <w:lang w:val="sv-SE"/>
              </w:rPr>
              <w:t>The non-controlling MC</w:t>
            </w:r>
            <w:r>
              <w:rPr>
                <w:lang w:val="sv-SE"/>
              </w:rPr>
              <w:t xml:space="preserve">Video </w:t>
            </w:r>
            <w:r w:rsidRPr="00895B73">
              <w:rPr>
                <w:lang w:val="sv-SE"/>
              </w:rPr>
              <w:t>function has authorized a request from the 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to authorize a user to initiate an temporary group session.</w:t>
            </w:r>
          </w:p>
        </w:tc>
      </w:tr>
      <w:tr w:rsidR="007629EA" w:rsidRPr="00895B73" w14:paraId="058B42F7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5270897B" w14:textId="77777777" w:rsidR="007629EA" w:rsidRPr="00895B73" w:rsidRDefault="007629EA" w:rsidP="001F0547">
            <w:pPr>
              <w:pStyle w:val="TAL"/>
            </w:pPr>
            <w:r w:rsidRPr="00895B73">
              <w:t>148</w:t>
            </w:r>
          </w:p>
        </w:tc>
        <w:tc>
          <w:tcPr>
            <w:tcW w:w="5183" w:type="dxa"/>
          </w:tcPr>
          <w:p w14:paraId="425711B8" w14:textId="77777777" w:rsidR="007629EA" w:rsidRPr="00895B73" w:rsidRDefault="007629EA" w:rsidP="001F0547">
            <w:pPr>
              <w:pStyle w:val="TAL"/>
            </w:pPr>
            <w:r w:rsidRPr="00895B73">
              <w:t>group is regrouped</w:t>
            </w:r>
          </w:p>
        </w:tc>
        <w:tc>
          <w:tcPr>
            <w:tcW w:w="3696" w:type="dxa"/>
            <w:gridSpan w:val="2"/>
          </w:tcPr>
          <w:p w14:paraId="214F981D" w14:textId="77777777" w:rsidR="007629EA" w:rsidRPr="00895B73" w:rsidRDefault="007629EA" w:rsidP="001F0547">
            <w:pPr>
              <w:pStyle w:val="TAL"/>
            </w:pPr>
            <w:r w:rsidRPr="00895B73">
              <w:rPr>
                <w:lang w:val="sv-SE"/>
              </w:rPr>
              <w:t>The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group hosted by a non-controlling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is part of a temporary group session as the result of the group regroup function.</w:t>
            </w:r>
          </w:p>
        </w:tc>
      </w:tr>
      <w:tr w:rsidR="007629EA" w:rsidRPr="00895B73" w14:paraId="1C7842FC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A94BA92" w14:textId="77777777" w:rsidR="007629EA" w:rsidRPr="00895B73" w:rsidRDefault="007629EA" w:rsidP="001F0547">
            <w:pPr>
              <w:pStyle w:val="TAL"/>
            </w:pPr>
            <w:r w:rsidRPr="00895B73">
              <w:t>149</w:t>
            </w:r>
          </w:p>
        </w:tc>
        <w:tc>
          <w:tcPr>
            <w:tcW w:w="5183" w:type="dxa"/>
          </w:tcPr>
          <w:p w14:paraId="46C65FC3" w14:textId="77777777" w:rsidR="007629EA" w:rsidRPr="00895B73" w:rsidRDefault="007629EA" w:rsidP="001F0547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3696" w:type="dxa"/>
            <w:gridSpan w:val="2"/>
          </w:tcPr>
          <w:p w14:paraId="435484D2" w14:textId="77777777" w:rsidR="007629EA" w:rsidRPr="00895B73" w:rsidRDefault="007629EA" w:rsidP="001F0547">
            <w:pPr>
              <w:pStyle w:val="TAL"/>
              <w:rPr>
                <w:lang w:val="sv-SE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client needs to wait for a SIP-INFO request with specific content, before taking further action.</w:t>
            </w:r>
          </w:p>
        </w:tc>
      </w:tr>
      <w:tr w:rsidR="007629EA" w:rsidRPr="00895B73" w14:paraId="18F98125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4CAE7717" w14:textId="77777777" w:rsidR="007629EA" w:rsidRPr="00895B73" w:rsidRDefault="007629EA" w:rsidP="001F0547">
            <w:pPr>
              <w:pStyle w:val="TAL"/>
            </w:pPr>
            <w:r w:rsidRPr="00895B73">
              <w:t>150</w:t>
            </w:r>
          </w:p>
        </w:tc>
        <w:tc>
          <w:tcPr>
            <w:tcW w:w="5183" w:type="dxa"/>
          </w:tcPr>
          <w:p w14:paraId="5C1B9A60" w14:textId="77777777" w:rsidR="007629EA" w:rsidRPr="00895B73" w:rsidRDefault="007629EA" w:rsidP="001F0547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3696" w:type="dxa"/>
            <w:gridSpan w:val="2"/>
          </w:tcPr>
          <w:p w14:paraId="29FE39BB" w14:textId="77777777" w:rsidR="007629EA" w:rsidRPr="00895B73" w:rsidRDefault="007629EA" w:rsidP="001F0547">
            <w:pPr>
              <w:pStyle w:val="TAL"/>
              <w:rPr>
                <w:lang w:val="sv-SE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client included invalid combinations of data in the SIP request.</w:t>
            </w:r>
          </w:p>
        </w:tc>
      </w:tr>
      <w:tr w:rsidR="007629EA" w:rsidRPr="00895B73" w14:paraId="321603AC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36DC237C" w14:textId="77777777" w:rsidR="007629EA" w:rsidRPr="00895B73" w:rsidRDefault="007629EA" w:rsidP="001F0547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183" w:type="dxa"/>
          </w:tcPr>
          <w:p w14:paraId="364A2AFB" w14:textId="77777777" w:rsidR="007629EA" w:rsidRPr="00895B73" w:rsidRDefault="007629EA" w:rsidP="001F0547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3696" w:type="dxa"/>
            <w:gridSpan w:val="2"/>
          </w:tcPr>
          <w:p w14:paraId="565FBE57" w14:textId="77777777" w:rsidR="007629EA" w:rsidRPr="00895B73" w:rsidRDefault="007629EA" w:rsidP="001F0547">
            <w:pPr>
              <w:pStyle w:val="TAL"/>
            </w:pPr>
            <w:r w:rsidRPr="0073469F">
              <w:t>The MC</w:t>
            </w:r>
            <w:r>
              <w:t>Video</w:t>
            </w:r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7629EA" w:rsidRPr="00895B73" w14:paraId="7C4B35EA" w14:textId="77777777" w:rsidTr="001714F6">
        <w:trPr>
          <w:gridAfter w:val="1"/>
          <w:wAfter w:w="18" w:type="dxa"/>
          <w:jc w:val="center"/>
        </w:trPr>
        <w:tc>
          <w:tcPr>
            <w:tcW w:w="737" w:type="dxa"/>
            <w:gridSpan w:val="2"/>
          </w:tcPr>
          <w:p w14:paraId="11979ED3" w14:textId="77777777" w:rsidR="007629EA" w:rsidRPr="00A75641" w:rsidRDefault="007629EA" w:rsidP="001F0547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183" w:type="dxa"/>
          </w:tcPr>
          <w:p w14:paraId="00B4C71E" w14:textId="77777777" w:rsidR="007629EA" w:rsidRPr="0073469F" w:rsidRDefault="007629EA" w:rsidP="001F0547">
            <w:pPr>
              <w:pStyle w:val="TAL"/>
            </w:pPr>
            <w:r w:rsidRPr="00557D4A">
              <w:rPr>
                <w:lang w:val="en-US"/>
              </w:rPr>
              <w:t>user not authorised to be called by this originating user</w:t>
            </w:r>
          </w:p>
        </w:tc>
        <w:tc>
          <w:tcPr>
            <w:tcW w:w="3696" w:type="dxa"/>
            <w:gridSpan w:val="2"/>
          </w:tcPr>
          <w:p w14:paraId="324781CC" w14:textId="77777777" w:rsidR="007629EA" w:rsidRPr="0073469F" w:rsidRDefault="007629EA" w:rsidP="001F0547">
            <w:pPr>
              <w:pStyle w:val="TAL"/>
            </w:pPr>
            <w:r w:rsidRPr="00557D4A">
              <w:rPr>
                <w:lang w:val="en-US"/>
              </w:rPr>
              <w:t>The called user is not authorised to receive a call by this originating user.</w:t>
            </w:r>
          </w:p>
        </w:tc>
      </w:tr>
      <w:tr w:rsidR="007629EA" w:rsidRPr="0092181B" w14:paraId="21D71E4D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C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6A0" w14:textId="77777777" w:rsidR="007629EA" w:rsidRPr="00B03BE8" w:rsidRDefault="007629EA" w:rsidP="001F0547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DB11" w14:textId="77777777" w:rsidR="007629EA" w:rsidRPr="0092181B" w:rsidRDefault="007629EA" w:rsidP="001F0547">
            <w:pPr>
              <w:pStyle w:val="TAL"/>
            </w:pPr>
            <w:r>
              <w:t>The user is not authorised to request creation of a regroup.</w:t>
            </w:r>
          </w:p>
        </w:tc>
      </w:tr>
      <w:tr w:rsidR="007629EA" w:rsidRPr="0092181B" w14:paraId="0AAF1FB0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4504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lastRenderedPageBreak/>
              <w:t>161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A83" w14:textId="77777777" w:rsidR="007629EA" w:rsidRPr="00B03BE8" w:rsidRDefault="007629EA" w:rsidP="001F0547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9830" w14:textId="77777777" w:rsidR="007629EA" w:rsidRPr="0092181B" w:rsidRDefault="007629EA" w:rsidP="001F0547">
            <w:pPr>
              <w:pStyle w:val="TAL"/>
            </w:pPr>
            <w:r>
              <w:t>The user is not authorised to request removal of a regroup.</w:t>
            </w:r>
          </w:p>
        </w:tc>
      </w:tr>
      <w:tr w:rsidR="007629EA" w:rsidRPr="0092181B" w14:paraId="4571F022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69E4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508F" w14:textId="77777777" w:rsidR="007629EA" w:rsidRPr="00B03BE8" w:rsidRDefault="007629EA" w:rsidP="001F0547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3D3" w14:textId="77777777" w:rsidR="007629EA" w:rsidRPr="0092181B" w:rsidRDefault="007629EA" w:rsidP="001F0547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7629EA" w:rsidRPr="0092181B" w14:paraId="60251FEB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0F5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6138" w14:textId="77777777" w:rsidR="007629EA" w:rsidRPr="0073469F" w:rsidRDefault="007629EA" w:rsidP="001F0547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6F7F" w14:textId="77777777" w:rsidR="007629EA" w:rsidRPr="0073469F" w:rsidRDefault="007629EA" w:rsidP="001F0547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7629EA" w:rsidRPr="0092181B" w14:paraId="5CB8BE1C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70D6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7BE3" w14:textId="77777777" w:rsidR="007629EA" w:rsidRPr="0073469F" w:rsidRDefault="007629EA" w:rsidP="001F0547">
            <w:pPr>
              <w:pStyle w:val="TAL"/>
            </w:pPr>
            <w:r>
              <w:t>group ID for regroup already in use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8B82" w14:textId="77777777" w:rsidR="007629EA" w:rsidRPr="0073469F" w:rsidRDefault="007629EA" w:rsidP="001F0547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7629EA" w:rsidRPr="0092181B" w14:paraId="3D15C889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27BE" w14:textId="77777777" w:rsidR="007629EA" w:rsidRPr="00BB50A4" w:rsidRDefault="007629EA" w:rsidP="001F0547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t>166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6941" w14:textId="77777777" w:rsidR="007629EA" w:rsidRDefault="007629EA" w:rsidP="001F0547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DC85" w14:textId="77777777" w:rsidR="007629EA" w:rsidRDefault="007629EA" w:rsidP="001F0547">
            <w:pPr>
              <w:pStyle w:val="TAL"/>
            </w:pPr>
            <w:r>
              <w:rPr>
                <w:lang w:eastAsia="fr-FR"/>
              </w:rPr>
              <w:t>The number of maximum simultaneous service authorizations for the MCVideo user has been reached.</w:t>
            </w:r>
          </w:p>
        </w:tc>
      </w:tr>
      <w:tr w:rsidR="007629EA" w:rsidRPr="0092181B" w14:paraId="1E6D4FB9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1108" w14:textId="77777777" w:rsidR="007629EA" w:rsidRDefault="007629EA" w:rsidP="001F0547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0A8B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788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7629EA" w:rsidRPr="0092181B" w14:paraId="054EFA98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3496" w14:textId="77777777" w:rsidR="007629EA" w:rsidRPr="00A75641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A2B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07C5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7629EA" w:rsidRPr="0092181B" w14:paraId="0EC73D4F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4D85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171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B8EA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98206E" w:rsidDel="00FA2350">
              <w:t xml:space="preserve"> </w:t>
            </w:r>
            <w:r w:rsidRPr="0073469F">
              <w:t xml:space="preserve">not allowed </w:t>
            </w:r>
            <w:r>
              <w:t xml:space="preserve">to </w:t>
            </w:r>
            <w:r w:rsidRPr="0098206E">
              <w:t xml:space="preserve">call this particular </w:t>
            </w:r>
            <w:r>
              <w:t>functional alias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BB6D" w14:textId="77777777" w:rsidR="007629EA" w:rsidRDefault="007629EA" w:rsidP="001F0547">
            <w:pPr>
              <w:pStyle w:val="TAL"/>
              <w:rPr>
                <w:lang w:eastAsia="fr-FR"/>
              </w:rPr>
            </w:pPr>
            <w:r w:rsidRPr="0098206E">
              <w:t xml:space="preserve">The calling user is not authorised to call this particular </w:t>
            </w:r>
            <w:r>
              <w:t>functional alias by using this activated functional alias</w:t>
            </w:r>
          </w:p>
        </w:tc>
      </w:tr>
      <w:tr w:rsidR="007629EA" w:rsidRPr="0092181B" w14:paraId="024A245E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B28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6DA2" w14:textId="77777777" w:rsidR="007629EA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557D4A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>allowed</w:t>
            </w:r>
            <w:r w:rsidRPr="00557D4A">
              <w:rPr>
                <w:lang w:val="en-US"/>
              </w:rPr>
              <w:t xml:space="preserve"> to be called </w:t>
            </w:r>
            <w:r>
              <w:rPr>
                <w:lang w:val="en-US"/>
              </w:rPr>
              <w:t>from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>functional alias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D138" w14:textId="77777777" w:rsidR="007629EA" w:rsidRDefault="007629EA" w:rsidP="001F0547">
            <w:pPr>
              <w:pStyle w:val="TAL"/>
              <w:rPr>
                <w:lang w:eastAsia="fr-FR"/>
              </w:rPr>
            </w:pPr>
            <w:r w:rsidRPr="00557D4A">
              <w:rPr>
                <w:lang w:val="en-US"/>
              </w:rPr>
              <w:t xml:space="preserve">The called </w:t>
            </w:r>
            <w:r>
              <w:t>functional alias</w:t>
            </w:r>
            <w:r w:rsidRPr="00557D4A">
              <w:rPr>
                <w:lang w:val="en-US"/>
              </w:rPr>
              <w:t xml:space="preserve"> is not authorised to receive a call </w:t>
            </w:r>
            <w:r>
              <w:rPr>
                <w:lang w:val="en-US"/>
              </w:rPr>
              <w:t xml:space="preserve">from the </w:t>
            </w:r>
            <w:r w:rsidRPr="00557D4A">
              <w:rPr>
                <w:lang w:val="en-US"/>
              </w:rPr>
              <w:t xml:space="preserve">originating user </w:t>
            </w:r>
            <w:r>
              <w:rPr>
                <w:lang w:val="en-US"/>
              </w:rPr>
              <w:t>using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 xml:space="preserve">particular </w:t>
            </w:r>
            <w:r>
              <w:t>Functional Alias</w:t>
            </w:r>
          </w:p>
        </w:tc>
      </w:tr>
      <w:tr w:rsidR="007629EA" w14:paraId="2D0C115B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783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3BA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user not authorized to request for </w:t>
            </w:r>
            <w:r>
              <w:rPr>
                <w:rFonts w:eastAsia="Batang"/>
              </w:rPr>
              <w:t>binding/unbinding</w:t>
            </w:r>
            <w:r w:rsidRPr="00101FF5">
              <w:rPr>
                <w:rFonts w:eastAsia="Batang"/>
              </w:rPr>
              <w:t xml:space="preserve"> </w:t>
            </w:r>
            <w:r w:rsidRPr="00503AFA">
              <w:rPr>
                <w:lang w:val="en-US"/>
              </w:rPr>
              <w:t xml:space="preserve">of a functional alias with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>group(s)</w:t>
            </w:r>
            <w:r>
              <w:t xml:space="preserve"> 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t>user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6024" w14:textId="77777777" w:rsidR="007629EA" w:rsidRPr="0073469F" w:rsidRDefault="007629EA" w:rsidP="001F0547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>The function is not allowed to this user.</w:t>
            </w:r>
          </w:p>
          <w:p w14:paraId="63EA42A8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</w:p>
        </w:tc>
      </w:tr>
      <w:tr w:rsidR="007629EA" w14:paraId="6113D2EF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A03B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177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DEE9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>unable to determine target functional alias or group for creating/removing a</w:t>
            </w:r>
            <w:r>
              <w:rPr>
                <w:rFonts w:eastAsia="Batang"/>
              </w:rPr>
              <w:t xml:space="preserve"> binding information</w:t>
            </w:r>
            <w:r w:rsidRPr="006167A9">
              <w:t xml:space="preserve"> </w:t>
            </w:r>
            <w: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t>user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6491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 xml:space="preserve">server is unable to determine the targeted functional alias or group for creating/removing an </w:t>
            </w:r>
            <w:r>
              <w:rPr>
                <w:rFonts w:eastAsia="Batang"/>
              </w:rPr>
              <w:t>binding information</w:t>
            </w:r>
            <w:r w:rsidRPr="006167A9">
              <w:t xml:space="preserve"> </w:t>
            </w:r>
            <w: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t>user</w:t>
            </w:r>
          </w:p>
        </w:tc>
      </w:tr>
      <w:tr w:rsidR="007629EA" w14:paraId="21AFF432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6DF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178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7001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>group binding already exists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830929">
              <w:rPr>
                <w:lang w:val="en-US"/>
              </w:rPr>
              <w:t>user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ABC8" w14:textId="77777777" w:rsidR="007629EA" w:rsidRPr="009346B9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 xml:space="preserve">The requested functional alias binding with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rPr>
                <w:lang w:val="en-US"/>
              </w:rPr>
              <w:t>group already exist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830929">
              <w:rPr>
                <w:lang w:val="en-US"/>
              </w:rPr>
              <w:t>user</w:t>
            </w:r>
          </w:p>
        </w:tc>
      </w:tr>
      <w:tr w:rsidR="007629EA" w:rsidRPr="00E051C2" w14:paraId="3123B98A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E226" w14:textId="77777777" w:rsidR="007629EA" w:rsidRDefault="007629EA" w:rsidP="001F054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179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D0A7" w14:textId="77777777" w:rsidR="007629EA" w:rsidRPr="00941A5A" w:rsidRDefault="007629EA" w:rsidP="001F0547">
            <w:pPr>
              <w:pStyle w:val="TAL"/>
              <w:rPr>
                <w:lang w:eastAsia="fr-FR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7274" w14:textId="77777777" w:rsidR="007629EA" w:rsidRDefault="007629EA" w:rsidP="001F05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MCVideo service is not authorized between the local and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>system and is rejected in the local system</w:t>
            </w:r>
          </w:p>
        </w:tc>
      </w:tr>
      <w:tr w:rsidR="007629EA" w:rsidRPr="00E051C2" w14:paraId="1D1260ED" w14:textId="77777777" w:rsidTr="001714F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9E1A" w14:textId="77777777" w:rsidR="007629EA" w:rsidRDefault="007629EA" w:rsidP="001F054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2369" w14:textId="77777777" w:rsidR="007629EA" w:rsidRPr="00E8290C" w:rsidRDefault="007629EA" w:rsidP="001F054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66D" w14:textId="77777777" w:rsidR="007629EA" w:rsidRDefault="007629EA" w:rsidP="001F05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MCVideo service is not authorized between the local and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 and is rejected by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</w:t>
            </w:r>
          </w:p>
        </w:tc>
      </w:tr>
      <w:tr w:rsidR="001714F6" w14:paraId="13D44D04" w14:textId="77777777" w:rsidTr="001714F6">
        <w:trPr>
          <w:jc w:val="center"/>
          <w:ins w:id="28" w:author="kgk_#144" w:date="2023-09-29T19:24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5082" w14:textId="77777777" w:rsidR="001714F6" w:rsidRDefault="001714F6" w:rsidP="001714F6">
            <w:pPr>
              <w:pStyle w:val="TAL"/>
              <w:rPr>
                <w:ins w:id="29" w:author="kgk_#144" w:date="2023-09-29T19:24:00Z"/>
                <w:lang w:val="fr-FR"/>
              </w:rPr>
            </w:pPr>
            <w:ins w:id="30" w:author="kgk_#144" w:date="2023-09-29T19:24:00Z">
              <w:r>
                <w:rPr>
                  <w:lang w:val="fr-FR"/>
                </w:rPr>
                <w:t>190</w:t>
              </w:r>
            </w:ins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296" w14:textId="77777777" w:rsidR="001714F6" w:rsidRPr="00C21E2D" w:rsidRDefault="001714F6" w:rsidP="001F0547">
            <w:pPr>
              <w:pStyle w:val="TAL"/>
              <w:rPr>
                <w:ins w:id="31" w:author="kgk_#144" w:date="2023-09-29T19:24:00Z"/>
                <w:lang w:eastAsia="fr-FR"/>
              </w:rPr>
            </w:pPr>
            <w:ins w:id="32" w:author="kgk_#144" w:date="2023-09-29T19:24:00Z">
              <w:r w:rsidRPr="0073469F">
                <w:rPr>
                  <w:lang w:eastAsia="fr-FR"/>
                </w:rPr>
                <w:t xml:space="preserve">user is not authorised to initiate </w:t>
              </w:r>
              <w:r>
                <w:rPr>
                  <w:lang w:eastAsia="fr-FR"/>
                </w:rPr>
                <w:t xml:space="preserve">modify adhoc </w:t>
              </w:r>
              <w:r w:rsidRPr="0073469F">
                <w:rPr>
                  <w:lang w:eastAsia="fr-FR"/>
                </w:rPr>
                <w:t>group call</w:t>
              </w:r>
              <w:r>
                <w:rPr>
                  <w:lang w:eastAsia="fr-FR"/>
                </w:rPr>
                <w:t xml:space="preserve"> participants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9BF9" w14:textId="669B7660" w:rsidR="001714F6" w:rsidRDefault="001714F6" w:rsidP="006F6136">
            <w:pPr>
              <w:pStyle w:val="TAL"/>
              <w:rPr>
                <w:ins w:id="33" w:author="kgk_#144" w:date="2023-09-29T19:24:00Z"/>
                <w:lang w:val="en-US"/>
              </w:rPr>
            </w:pPr>
            <w:ins w:id="34" w:author="kgk_#144" w:date="2023-09-29T19:24:00Z">
              <w:r>
                <w:rPr>
                  <w:lang w:val="en-US"/>
                </w:rPr>
                <w:t>The MC</w:t>
              </w:r>
            </w:ins>
            <w:ins w:id="35" w:author="kgk_#144" w:date="2023-09-29T20:26:00Z">
              <w:r w:rsidR="006F6136">
                <w:rPr>
                  <w:lang w:val="en-US"/>
                </w:rPr>
                <w:t>Video</w:t>
              </w:r>
            </w:ins>
            <w:ins w:id="36" w:author="kgk_#144" w:date="2023-09-29T19:24:00Z">
              <w:r>
                <w:rPr>
                  <w:lang w:val="en-US"/>
                </w:rPr>
                <w:t xml:space="preserve"> user is not allowed to modify the participants list of the adhoc group call.</w:t>
              </w:r>
            </w:ins>
          </w:p>
        </w:tc>
      </w:tr>
    </w:tbl>
    <w:p w14:paraId="651D28F4" w14:textId="77777777" w:rsidR="007629EA" w:rsidRPr="00895B73" w:rsidRDefault="007629EA" w:rsidP="007629EA">
      <w:pPr>
        <w:rPr>
          <w:noProof/>
        </w:rPr>
      </w:pPr>
    </w:p>
    <w:bookmarkEnd w:id="15"/>
    <w:bookmarkEnd w:id="16"/>
    <w:bookmarkEnd w:id="17"/>
    <w:bookmarkEnd w:id="18"/>
    <w:bookmarkEnd w:id="19"/>
    <w:bookmarkEnd w:id="20"/>
    <w:p w14:paraId="7A312E0A" w14:textId="77777777" w:rsidR="009B1F3C" w:rsidRPr="001B0C9C" w:rsidRDefault="009B1F3C" w:rsidP="009B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1"/>
    <w:p w14:paraId="26BACE73" w14:textId="77777777" w:rsidR="000B28B4" w:rsidRPr="0073469F" w:rsidRDefault="000B28B4" w:rsidP="000B28B4">
      <w:pPr>
        <w:pStyle w:val="Heading3"/>
        <w:rPr>
          <w:ins w:id="37" w:author="kgk_#144" w:date="2023-09-29T20:27:00Z"/>
          <w:rFonts w:eastAsia="Malgun Gothic"/>
        </w:rPr>
      </w:pPr>
      <w:ins w:id="38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Adhoc group call participants modify</w:t>
        </w:r>
      </w:ins>
    </w:p>
    <w:p w14:paraId="678ED86F" w14:textId="77777777" w:rsidR="000B28B4" w:rsidRDefault="000B28B4" w:rsidP="000B28B4">
      <w:pPr>
        <w:rPr>
          <w:ins w:id="39" w:author="kgk_#144" w:date="2023-09-29T20:27:00Z"/>
          <w:lang w:val="nl-NL"/>
        </w:rPr>
      </w:pPr>
      <w:ins w:id="40" w:author="kgk_#144" w:date="2023-09-29T20:27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r>
          <w:rPr>
            <w:rFonts w:eastAsia="Malgun Gothic"/>
          </w:rPr>
          <w:t>adhoc group call participants modify</w:t>
        </w:r>
        <w:r>
          <w:rPr>
            <w:lang w:eastAsia="ko-KR"/>
          </w:rPr>
          <w:t xml:space="preserve"> procedures.</w:t>
        </w:r>
      </w:ins>
    </w:p>
    <w:p w14:paraId="6E11FF2D" w14:textId="77777777" w:rsidR="000B28B4" w:rsidRPr="0073469F" w:rsidRDefault="000B28B4" w:rsidP="000B28B4">
      <w:pPr>
        <w:pStyle w:val="Heading4"/>
        <w:rPr>
          <w:ins w:id="41" w:author="kgk_#144" w:date="2023-09-29T20:27:00Z"/>
          <w:rFonts w:eastAsia="Malgun Gothic"/>
        </w:rPr>
      </w:pPr>
      <w:bookmarkStart w:id="42" w:name="_Toc146246963"/>
      <w:ins w:id="43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42"/>
      </w:ins>
    </w:p>
    <w:p w14:paraId="43774DEB" w14:textId="77777777" w:rsidR="000B28B4" w:rsidRPr="0073469F" w:rsidRDefault="000B28B4" w:rsidP="000B28B4">
      <w:pPr>
        <w:pStyle w:val="Heading5"/>
        <w:rPr>
          <w:ins w:id="44" w:author="kgk_#144" w:date="2023-09-29T20:27:00Z"/>
          <w:rFonts w:eastAsia="Malgun Gothic"/>
        </w:rPr>
      </w:pPr>
      <w:bookmarkStart w:id="45" w:name="_Toc146246964"/>
      <w:ins w:id="46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  <w:bookmarkEnd w:id="45"/>
      </w:ins>
    </w:p>
    <w:p w14:paraId="52F511DA" w14:textId="77777777" w:rsidR="000B28B4" w:rsidRPr="0073469F" w:rsidRDefault="000B28B4" w:rsidP="000B28B4">
      <w:pPr>
        <w:rPr>
          <w:ins w:id="47" w:author="kgk_#144" w:date="2023-09-29T20:27:00Z"/>
          <w:lang w:eastAsia="ko-KR"/>
        </w:rPr>
      </w:pPr>
      <w:ins w:id="48" w:author="kgk_#144" w:date="2023-09-29T20:27:00Z">
        <w:r w:rsidRPr="0073469F">
          <w:t>Upon receiving a request from an MC</w:t>
        </w:r>
        <w:r>
          <w:t>Video</w:t>
        </w:r>
        <w:r w:rsidRPr="0073469F">
          <w:t xml:space="preserve"> user to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modify</w:t>
        </w:r>
        <w:r w:rsidRPr="0073469F">
          <w:rPr>
            <w:lang w:eastAsia="ko-KR"/>
          </w:rPr>
          <w:t xml:space="preserve"> </w:t>
        </w:r>
        <w:r w:rsidRPr="0073469F">
          <w:t xml:space="preserve">an </w:t>
        </w:r>
        <w:r>
          <w:rPr>
            <w:lang w:eastAsia="ko-KR"/>
          </w:rPr>
          <w:t>ongoing</w:t>
        </w:r>
        <w:r w:rsidRPr="0073469F">
          <w:rPr>
            <w:lang w:eastAsia="ko-KR"/>
          </w:rPr>
          <w:t xml:space="preserve"> </w:t>
        </w:r>
        <w:r w:rsidRPr="0073469F">
          <w:t>MC</w:t>
        </w:r>
        <w:r>
          <w:t>Video</w:t>
        </w:r>
        <w:r w:rsidRPr="0073469F">
          <w:t xml:space="preserve"> session</w:t>
        </w:r>
        <w:r>
          <w:rPr>
            <w:lang w:eastAsia="ko-KR"/>
          </w:rPr>
          <w:t xml:space="preserve"> to update the participants list</w:t>
        </w:r>
        <w:r w:rsidRPr="0073469F">
          <w:rPr>
            <w:lang w:eastAsia="ko-KR"/>
          </w:rPr>
          <w:t>,</w:t>
        </w:r>
        <w:r w:rsidRPr="0073469F">
          <w:t xml:space="preserve"> the MC</w:t>
        </w:r>
        <w:r>
          <w:t>Video</w:t>
        </w:r>
        <w:r w:rsidRPr="0073469F">
          <w:t xml:space="preserve"> client shall generate a SIP re-INVITE request </w:t>
        </w:r>
        <w:r>
          <w:t xml:space="preserve">as </w:t>
        </w:r>
        <w:r w:rsidRPr="0073469F">
          <w:t>specified in 3GPP TS 24.229 </w:t>
        </w:r>
        <w:r>
          <w:t>[11]</w:t>
        </w:r>
        <w:r w:rsidRPr="0073469F">
          <w:t>, with the clarifications given below.</w:t>
        </w:r>
      </w:ins>
    </w:p>
    <w:p w14:paraId="1EBABE1A" w14:textId="77777777" w:rsidR="000B28B4" w:rsidRPr="0073469F" w:rsidRDefault="000B28B4" w:rsidP="000B28B4">
      <w:pPr>
        <w:pStyle w:val="B1"/>
        <w:rPr>
          <w:ins w:id="49" w:author="kgk_#144" w:date="2023-09-29T20:27:00Z"/>
        </w:rPr>
      </w:pPr>
      <w:ins w:id="50" w:author="kgk_#144" w:date="2023-09-29T20:27:00Z">
        <w:r>
          <w:t>1</w:t>
        </w:r>
        <w:r w:rsidRPr="0073469F">
          <w:t>)</w:t>
        </w:r>
        <w:r w:rsidRPr="0073469F">
          <w:tab/>
          <w:t xml:space="preserve">shall include an </w:t>
        </w:r>
        <w:r>
          <w:t>application/vnd.3gpp.mcvideo-info+xml</w:t>
        </w:r>
        <w:r w:rsidRPr="0073469F">
          <w:t xml:space="preserve"> MIME body populated as </w:t>
        </w:r>
        <w:r w:rsidRPr="00111D8E">
          <w:t xml:space="preserve">currently </w:t>
        </w:r>
        <w:r>
          <w:t>established session</w:t>
        </w:r>
        <w:r w:rsidRPr="0073469F">
          <w:t>;</w:t>
        </w:r>
      </w:ins>
    </w:p>
    <w:p w14:paraId="7D1BA01E" w14:textId="77777777" w:rsidR="000B28B4" w:rsidRPr="0073469F" w:rsidRDefault="000B28B4" w:rsidP="000B28B4">
      <w:pPr>
        <w:pStyle w:val="B1"/>
        <w:rPr>
          <w:ins w:id="51" w:author="kgk_#144" w:date="2023-09-29T20:27:00Z"/>
        </w:rPr>
      </w:pPr>
      <w:ins w:id="52" w:author="kgk_#144" w:date="2023-09-29T20:27:00Z">
        <w:r>
          <w:lastRenderedPageBreak/>
          <w:t>2</w:t>
        </w:r>
        <w:r w:rsidRPr="0073469F">
          <w:t>)</w:t>
        </w:r>
        <w:r w:rsidRPr="0073469F">
          <w:tab/>
        </w:r>
        <w:r w:rsidRPr="00B62D1C">
          <w:rPr>
            <w:lang w:val="en-US"/>
          </w:rPr>
          <w:t xml:space="preserve">if the </w:t>
        </w:r>
        <w:r w:rsidRPr="00111D8E">
          <w:t xml:space="preserve">currently </w:t>
        </w:r>
        <w:r>
          <w:t xml:space="preserve">established session is based on the </w:t>
        </w:r>
        <w:r w:rsidRPr="0073469F">
          <w:t>MC</w:t>
        </w:r>
        <w:r>
          <w:t>Video</w:t>
        </w:r>
        <w:r w:rsidRPr="0073469F">
          <w:t xml:space="preserve"> </w:t>
        </w:r>
        <w:r w:rsidRPr="00B62D1C">
          <w:rPr>
            <w:lang w:val="en-US"/>
          </w:rPr>
          <w:t>user requested</w:t>
        </w:r>
        <w:r>
          <w:rPr>
            <w:lang w:val="en-US"/>
          </w:rPr>
          <w:t xml:space="preserve"> to include the list of </w:t>
        </w:r>
        <w:r w:rsidRPr="0073469F">
          <w:t>MC</w:t>
        </w:r>
        <w:r>
          <w:t>Video</w:t>
        </w:r>
        <w:r w:rsidRPr="0073469F"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>to be called</w:t>
        </w:r>
        <w:r>
          <w:rPr>
            <w:lang w:eastAsia="ko-KR"/>
          </w:rPr>
          <w:t xml:space="preserve">, </w:t>
        </w:r>
        <w:r w:rsidRPr="0073469F">
          <w:rPr>
            <w:lang w:eastAsia="ko-KR"/>
          </w:rPr>
          <w:t xml:space="preserve">shall insert in the SIP </w:t>
        </w:r>
        <w:r>
          <w:rPr>
            <w:lang w:eastAsia="ko-KR"/>
          </w:rPr>
          <w:t>re-</w:t>
        </w:r>
        <w:r w:rsidRPr="0073469F">
          <w:rPr>
            <w:lang w:eastAsia="ko-KR"/>
          </w:rPr>
          <w:t>INVITE request a</w:t>
        </w:r>
        <w:r>
          <w:rPr>
            <w:lang w:eastAsia="ko-KR"/>
          </w:rPr>
          <w:t>n application/resource-lists+xml</w:t>
        </w:r>
        <w:r w:rsidRPr="0073469F">
          <w:rPr>
            <w:lang w:eastAsia="ko-KR"/>
          </w:rPr>
          <w:t xml:space="preserve"> MIME body</w:t>
        </w:r>
        <w:r>
          <w:rPr>
            <w:lang w:eastAsia="ko-KR"/>
          </w:rPr>
          <w:t xml:space="preserve"> with:</w:t>
        </w:r>
      </w:ins>
    </w:p>
    <w:p w14:paraId="27DA9357" w14:textId="77777777" w:rsidR="000B28B4" w:rsidRDefault="000B28B4" w:rsidP="000B28B4">
      <w:pPr>
        <w:pStyle w:val="B2"/>
        <w:rPr>
          <w:ins w:id="53" w:author="kgk_#144" w:date="2023-09-29T20:27:00Z"/>
          <w:lang w:eastAsia="ko-KR"/>
        </w:rPr>
      </w:pPr>
      <w:ins w:id="54" w:author="kgk_#144" w:date="2023-09-29T20:27:00Z">
        <w:r>
          <w:t>a</w:t>
        </w:r>
        <w:r w:rsidRPr="0073469F">
          <w:t>)</w:t>
        </w:r>
        <w:r w:rsidRPr="0073469F">
          <w:tab/>
        </w:r>
        <w:r>
          <w:t xml:space="preserve">if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invited to a call, </w:t>
        </w:r>
        <w:r w:rsidRPr="0073469F">
          <w:rPr>
            <w:lang w:eastAsia="ko-KR"/>
          </w:rPr>
          <w:t xml:space="preserve">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ID of the invited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called</w:t>
        </w:r>
        <w:r>
          <w:rPr>
            <w:lang w:eastAsia="ko-KR"/>
          </w:rPr>
          <w:t xml:space="preserve">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</w:t>
        </w:r>
        <w:r>
          <w:t>set to</w:t>
        </w:r>
        <w:r w:rsidRPr="0073469F">
          <w:t xml:space="preserve"> the value "</w:t>
        </w:r>
        <w:r>
          <w:t>INVITE</w:t>
        </w:r>
        <w:r w:rsidRPr="0073469F">
          <w:t xml:space="preserve">" in the </w:t>
        </w:r>
        <w:r>
          <w:rPr>
            <w:lang w:eastAsia="ko-KR"/>
          </w:rPr>
          <w:t>"uri" attribute of the each &lt;entry&gt; element of a &lt;list&gt; element of the &lt;resource-lists&gt; element of the application/resource-lists+xml MIME body; and</w:t>
        </w:r>
      </w:ins>
    </w:p>
    <w:p w14:paraId="07532E93" w14:textId="77777777" w:rsidR="000B28B4" w:rsidRDefault="000B28B4" w:rsidP="000B28B4">
      <w:pPr>
        <w:pStyle w:val="B2"/>
        <w:rPr>
          <w:ins w:id="55" w:author="kgk_#144" w:date="2023-09-29T20:27:00Z"/>
          <w:lang w:eastAsia="ko-KR"/>
        </w:rPr>
      </w:pPr>
      <w:ins w:id="56" w:author="kgk_#144" w:date="2023-09-29T20:27:00Z">
        <w:r>
          <w:t>b</w:t>
        </w:r>
        <w:r w:rsidRPr="0073469F">
          <w:t>)</w:t>
        </w:r>
        <w:r w:rsidRPr="0073469F">
          <w:tab/>
        </w:r>
        <w:r>
          <w:t xml:space="preserve">if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removed from a call, </w:t>
        </w:r>
        <w:r w:rsidRPr="0073469F">
          <w:rPr>
            <w:lang w:eastAsia="ko-KR"/>
          </w:rPr>
          <w:t xml:space="preserve">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</w:t>
        </w:r>
        <w:r>
          <w:rPr>
            <w:lang w:eastAsia="ko-KR"/>
          </w:rPr>
          <w:t xml:space="preserve">removed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with the value "</w:t>
        </w:r>
        <w:r>
          <w:t>BYE</w:t>
        </w:r>
        <w:r w:rsidRPr="0073469F">
          <w:t xml:space="preserve">" in the </w:t>
        </w:r>
        <w:r>
          <w:rPr>
            <w:lang w:eastAsia="ko-KR"/>
          </w:rPr>
          <w:t>"uri" attribute of the each &lt;entry&gt; element of a &lt;list&gt; element of the &lt;resource-lists&gt; element of the application/resource-lists+xml MIME body;</w:t>
        </w:r>
      </w:ins>
    </w:p>
    <w:p w14:paraId="1D2E7933" w14:textId="77777777" w:rsidR="000B28B4" w:rsidRPr="0073469F" w:rsidRDefault="000B28B4" w:rsidP="000B28B4">
      <w:pPr>
        <w:pStyle w:val="B1"/>
        <w:rPr>
          <w:ins w:id="57" w:author="kgk_#144" w:date="2023-09-29T20:27:00Z"/>
        </w:rPr>
      </w:pPr>
      <w:ins w:id="58" w:author="kgk_#144" w:date="2023-09-29T20:27:00Z">
        <w:r>
          <w:t>3</w:t>
        </w:r>
        <w:r w:rsidRPr="0073469F">
          <w:t>)</w:t>
        </w:r>
        <w:r w:rsidRPr="0073469F">
          <w:tab/>
        </w:r>
        <w:r w:rsidRPr="00B62D1C">
          <w:rPr>
            <w:lang w:val="en-US"/>
          </w:rPr>
          <w:t xml:space="preserve">if the </w:t>
        </w:r>
        <w:r w:rsidRPr="00111D8E">
          <w:t xml:space="preserve">currently </w:t>
        </w:r>
        <w:r>
          <w:t xml:space="preserve">established session is based on the </w:t>
        </w:r>
        <w:r w:rsidRPr="0073469F">
          <w:t>MC</w:t>
        </w:r>
        <w:r>
          <w:t>Video</w:t>
        </w:r>
        <w:r w:rsidRPr="0073469F">
          <w:t xml:space="preserve"> </w:t>
        </w:r>
        <w:r w:rsidRPr="00B62D1C">
          <w:rPr>
            <w:lang w:val="en-US"/>
          </w:rPr>
          <w:t>user requested</w:t>
        </w:r>
        <w:r>
          <w:rPr>
            <w:lang w:val="en-US"/>
          </w:rPr>
          <w:t xml:space="preserve"> to include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</w:t>
        </w:r>
        <w:r w:rsidRPr="0073469F">
          <w:t>MC</w:t>
        </w:r>
        <w:r>
          <w:t>Video</w:t>
        </w:r>
        <w:r w:rsidRPr="0073469F"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>to be called</w:t>
        </w:r>
        <w:r>
          <w:rPr>
            <w:lang w:eastAsia="ko-KR"/>
          </w:rPr>
          <w:t xml:space="preserve">, </w:t>
        </w:r>
        <w:r w:rsidRPr="00765DE8">
          <w:rPr>
            <w:lang w:eastAsia="ko-KR"/>
          </w:rPr>
          <w:t xml:space="preserve">shall </w:t>
        </w:r>
        <w:r>
          <w:rPr>
            <w:lang w:eastAsia="ko-KR"/>
          </w:rPr>
          <w:t>update</w:t>
        </w:r>
        <w:r w:rsidRPr="00765DE8">
          <w:rPr>
            <w:lang w:eastAsia="ko-KR"/>
          </w:rPr>
          <w:t xml:space="preserve"> a &lt;call-participants-criterias&gt; with </w:t>
        </w:r>
        <w:r>
          <w:rPr>
            <w:lang w:eastAsia="ko-KR"/>
          </w:rPr>
          <w:t>one or more</w:t>
        </w:r>
        <w:r w:rsidRPr="00765DE8">
          <w:rPr>
            <w:lang w:eastAsia="ko-KR"/>
          </w:rPr>
          <w:t xml:space="preserve"> </w:t>
        </w:r>
        <w:r>
          <w:rPr>
            <w:lang w:eastAsia="ko-KR"/>
          </w:rPr>
          <w:t xml:space="preserve">criteria </w:t>
        </w:r>
        <w:r w:rsidRPr="00765DE8">
          <w:rPr>
            <w:lang w:eastAsia="ko-KR"/>
          </w:rPr>
          <w:t xml:space="preserve">as a comma separated list into &lt;anyExt&gt; element of </w:t>
        </w:r>
        <w:r>
          <w:rPr>
            <w:lang w:eastAsia="ko-KR"/>
          </w:rPr>
          <w:t>&lt;mcvideo</w:t>
        </w:r>
        <w:r w:rsidRPr="00765DE8">
          <w:rPr>
            <w:lang w:eastAsia="ko-KR"/>
          </w:rPr>
          <w:t xml:space="preserve">-Params&gt; element of </w:t>
        </w:r>
        <w:r>
          <w:rPr>
            <w:lang w:eastAsia="ko-KR"/>
          </w:rPr>
          <w:t>&lt;mcvideo</w:t>
        </w:r>
        <w:r w:rsidRPr="00765DE8">
          <w:rPr>
            <w:lang w:eastAsia="ko-KR"/>
          </w:rPr>
          <w:t>info&gt; element of the application/vnd.3gpp</w:t>
        </w:r>
        <w:r>
          <w:rPr>
            <w:lang w:eastAsia="ko-KR"/>
          </w:rPr>
          <w:t>.mcvideo-</w:t>
        </w:r>
        <w:r w:rsidRPr="00765DE8">
          <w:rPr>
            <w:lang w:eastAsia="ko-KR"/>
          </w:rPr>
          <w:t>info+xml MIME body</w:t>
        </w:r>
        <w:r>
          <w:rPr>
            <w:lang w:eastAsia="ko-KR"/>
          </w:rPr>
          <w:t>;</w:t>
        </w:r>
      </w:ins>
    </w:p>
    <w:p w14:paraId="1AEC4B0F" w14:textId="77777777" w:rsidR="000B28B4" w:rsidRDefault="000B28B4" w:rsidP="000B28B4">
      <w:pPr>
        <w:pStyle w:val="B1"/>
        <w:rPr>
          <w:ins w:id="59" w:author="kgk_#144" w:date="2023-09-29T20:27:00Z"/>
        </w:rPr>
      </w:pPr>
      <w:ins w:id="60" w:author="kgk_#144" w:date="2023-09-29T20:27:00Z">
        <w:r>
          <w:t>4</w:t>
        </w:r>
        <w:r w:rsidRPr="0073469F">
          <w:t>)</w:t>
        </w:r>
        <w:r w:rsidRPr="0073469F">
          <w:tab/>
        </w:r>
        <w:r w:rsidRPr="00111D8E">
          <w:t xml:space="preserve">shall include an SDP offer with the media parameters as currently </w:t>
        </w:r>
        <w:r>
          <w:t xml:space="preserve">established </w:t>
        </w:r>
        <w:r w:rsidRPr="00111D8E">
          <w:t>according to 3GPP TS 24.229 </w:t>
        </w:r>
        <w:r>
          <w:t>[11]</w:t>
        </w:r>
        <w:r w:rsidRPr="00111D8E">
          <w:t>;</w:t>
        </w:r>
        <w:r>
          <w:t xml:space="preserve"> and</w:t>
        </w:r>
      </w:ins>
    </w:p>
    <w:p w14:paraId="76083465" w14:textId="77777777" w:rsidR="000B28B4" w:rsidRPr="0073469F" w:rsidRDefault="000B28B4" w:rsidP="000B28B4">
      <w:pPr>
        <w:pStyle w:val="B1"/>
        <w:rPr>
          <w:ins w:id="61" w:author="kgk_#144" w:date="2023-09-29T20:27:00Z"/>
        </w:rPr>
      </w:pPr>
      <w:ins w:id="62" w:author="kgk_#144" w:date="2023-09-29T20:27:00Z">
        <w:r>
          <w:t>5</w:t>
        </w:r>
        <w:r w:rsidRPr="0073469F">
          <w:t>)</w:t>
        </w:r>
        <w:r w:rsidRPr="0073469F">
          <w:tab/>
          <w:t>shall send the SIP re-INVITE request according to 3GPP TS 24.229 </w:t>
        </w:r>
        <w:r>
          <w:t>[11]</w:t>
        </w:r>
        <w:r w:rsidRPr="0073469F">
          <w:t>.</w:t>
        </w:r>
      </w:ins>
    </w:p>
    <w:p w14:paraId="33CEFE81" w14:textId="77777777" w:rsidR="000B28B4" w:rsidRPr="0073469F" w:rsidRDefault="000B28B4" w:rsidP="000B28B4">
      <w:pPr>
        <w:rPr>
          <w:ins w:id="63" w:author="kgk_#144" w:date="2023-09-29T20:27:00Z"/>
        </w:rPr>
      </w:pPr>
      <w:bookmarkStart w:id="64" w:name="_Toc146246975"/>
      <w:ins w:id="65" w:author="kgk_#144" w:date="2023-09-29T20:27:00Z">
        <w:r w:rsidRPr="0073469F">
          <w:t>On receiving a SIP 2xx response to the SIP re-INVITE request</w:t>
        </w:r>
        <w:r>
          <w:t>,</w:t>
        </w:r>
        <w:r w:rsidRPr="0073469F">
          <w:t xml:space="preserve"> the MC</w:t>
        </w:r>
        <w:r>
          <w:t>Video</w:t>
        </w:r>
        <w:r w:rsidRPr="0073469F">
          <w:t xml:space="preserve"> client:</w:t>
        </w:r>
      </w:ins>
    </w:p>
    <w:p w14:paraId="27065F6D" w14:textId="77777777" w:rsidR="000B28B4" w:rsidRPr="00C569BF" w:rsidRDefault="000B28B4" w:rsidP="000B28B4">
      <w:pPr>
        <w:pStyle w:val="B1"/>
        <w:rPr>
          <w:ins w:id="66" w:author="kgk_#144" w:date="2023-09-29T20:27:00Z"/>
        </w:rPr>
      </w:pPr>
      <w:ins w:id="67" w:author="kgk_#144" w:date="2023-09-29T20:27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successful call modification request.</w:t>
        </w:r>
      </w:ins>
    </w:p>
    <w:p w14:paraId="3A8793CB" w14:textId="77777777" w:rsidR="000B28B4" w:rsidRDefault="000B28B4" w:rsidP="000B28B4">
      <w:pPr>
        <w:rPr>
          <w:ins w:id="68" w:author="kgk_#144" w:date="2023-09-29T20:27:00Z"/>
        </w:rPr>
      </w:pPr>
      <w:ins w:id="69" w:author="kgk_#144" w:date="2023-09-29T20:27:00Z">
        <w:r w:rsidRPr="0073469F">
          <w:t>On receiving a SIP 4xx response</w:t>
        </w:r>
        <w:r>
          <w:t>,</w:t>
        </w:r>
        <w:r w:rsidRPr="00135E15">
          <w:t xml:space="preserve"> a SIP 5xx response </w:t>
        </w:r>
        <w:r>
          <w:t>or a SIP 6xx</w:t>
        </w:r>
        <w:r w:rsidRPr="0073469F">
          <w:t xml:space="preserve"> response to </w:t>
        </w:r>
        <w:r>
          <w:t>the</w:t>
        </w:r>
        <w:r w:rsidRPr="0073469F">
          <w:t xml:space="preserve"> </w:t>
        </w:r>
        <w:r>
          <w:t>re-</w:t>
        </w:r>
        <w:r w:rsidRPr="0073469F">
          <w:t>SIP INVITE request</w:t>
        </w:r>
        <w:r>
          <w:t>,</w:t>
        </w:r>
        <w:r w:rsidRPr="0073469F">
          <w:t xml:space="preserve"> the MC</w:t>
        </w:r>
        <w:r>
          <w:t>Video</w:t>
        </w:r>
        <w:r w:rsidRPr="0073469F">
          <w:t xml:space="preserve"> client</w:t>
        </w:r>
        <w:r>
          <w:t>:</w:t>
        </w:r>
      </w:ins>
    </w:p>
    <w:p w14:paraId="7E3D9940" w14:textId="77777777" w:rsidR="000B28B4" w:rsidRPr="00C569BF" w:rsidRDefault="000B28B4" w:rsidP="000B28B4">
      <w:pPr>
        <w:pStyle w:val="B1"/>
        <w:rPr>
          <w:ins w:id="70" w:author="kgk_#144" w:date="2023-09-29T20:27:00Z"/>
        </w:rPr>
      </w:pPr>
      <w:ins w:id="71" w:author="kgk_#144" w:date="2023-09-29T20:27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call participants modify request failure with an appropriate response along with the description.</w:t>
        </w:r>
      </w:ins>
    </w:p>
    <w:p w14:paraId="1C2D2988" w14:textId="77777777" w:rsidR="000B28B4" w:rsidRPr="001B0C9C" w:rsidRDefault="000B28B4" w:rsidP="000B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FF637" w14:textId="77777777" w:rsidR="000B28B4" w:rsidRPr="0073469F" w:rsidRDefault="000B28B4" w:rsidP="000B28B4">
      <w:pPr>
        <w:pStyle w:val="Heading3"/>
        <w:rPr>
          <w:ins w:id="72" w:author="kgk_#144" w:date="2023-09-29T20:27:00Z"/>
          <w:rFonts w:eastAsia="Malgun Gothic"/>
        </w:rPr>
      </w:pPr>
      <w:ins w:id="73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 xml:space="preserve">Adhoc group call </w:t>
        </w:r>
        <w:bookmarkEnd w:id="64"/>
        <w:r>
          <w:rPr>
            <w:rFonts w:eastAsia="Malgun Gothic"/>
          </w:rPr>
          <w:t>participants modify</w:t>
        </w:r>
      </w:ins>
    </w:p>
    <w:p w14:paraId="40C581F5" w14:textId="77777777" w:rsidR="000B28B4" w:rsidRDefault="000B28B4" w:rsidP="000B28B4">
      <w:pPr>
        <w:rPr>
          <w:ins w:id="74" w:author="kgk_#144" w:date="2023-09-29T20:27:00Z"/>
          <w:lang w:val="nl-NL"/>
        </w:rPr>
      </w:pPr>
      <w:ins w:id="75" w:author="kgk_#144" w:date="2023-09-29T20:27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r>
          <w:rPr>
            <w:rFonts w:eastAsia="Malgun Gothic"/>
          </w:rPr>
          <w:t>adhoc group call participants modify</w:t>
        </w:r>
        <w:r>
          <w:rPr>
            <w:lang w:eastAsia="ko-KR"/>
          </w:rPr>
          <w:t xml:space="preserve"> </w:t>
        </w:r>
        <w:r>
          <w:rPr>
            <w:rFonts w:eastAsia="Malgun Gothic"/>
          </w:rPr>
          <w:t>p</w:t>
        </w:r>
        <w:r w:rsidRPr="0073469F">
          <w:rPr>
            <w:rFonts w:eastAsia="Malgun Gothic"/>
          </w:rPr>
          <w:t xml:space="preserve">articipating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rFonts w:eastAsia="Malgun Gothic"/>
          </w:rPr>
          <w:t>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74177615" w14:textId="77777777" w:rsidR="000B28B4" w:rsidRPr="0073469F" w:rsidRDefault="000B28B4" w:rsidP="000B28B4">
      <w:pPr>
        <w:pStyle w:val="Heading4"/>
        <w:rPr>
          <w:ins w:id="76" w:author="kgk_#144" w:date="2023-09-29T20:27:00Z"/>
          <w:rFonts w:eastAsia="Malgun Gothic"/>
        </w:rPr>
      </w:pPr>
      <w:bookmarkStart w:id="77" w:name="_Toc146246976"/>
      <w:ins w:id="78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77"/>
      </w:ins>
    </w:p>
    <w:p w14:paraId="4319FAEA" w14:textId="77777777" w:rsidR="000B28B4" w:rsidRPr="0073469F" w:rsidRDefault="000B28B4" w:rsidP="000B28B4">
      <w:pPr>
        <w:pStyle w:val="Heading5"/>
        <w:rPr>
          <w:ins w:id="79" w:author="kgk_#144" w:date="2023-09-29T20:27:00Z"/>
          <w:rFonts w:eastAsia="Malgun Gothic"/>
        </w:rPr>
      </w:pPr>
      <w:bookmarkStart w:id="80" w:name="_Toc146246977"/>
      <w:ins w:id="81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O</w:t>
        </w:r>
        <w:r w:rsidRPr="0073469F">
          <w:t xml:space="preserve">riginating </w:t>
        </w:r>
        <w:r>
          <w:rPr>
            <w:lang w:eastAsia="ko-KR"/>
          </w:rPr>
          <w:t>procedures</w:t>
        </w:r>
        <w:bookmarkEnd w:id="80"/>
      </w:ins>
    </w:p>
    <w:p w14:paraId="56BBC371" w14:textId="77777777" w:rsidR="000B28B4" w:rsidRPr="0073469F" w:rsidRDefault="000B28B4" w:rsidP="000B28B4">
      <w:pPr>
        <w:rPr>
          <w:ins w:id="82" w:author="kgk_#144" w:date="2023-09-29T20:27:00Z"/>
          <w:noProof/>
        </w:rPr>
      </w:pPr>
      <w:ins w:id="83" w:author="kgk_#144" w:date="2023-09-29T20:27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>INVITE request</w:t>
        </w:r>
        <w:r w:rsidRPr="0073469F">
          <w:rPr>
            <w:noProof/>
          </w:rPr>
          <w:t xml:space="preserve"> for a</w:t>
        </w:r>
        <w:r>
          <w:rPr>
            <w:noProof/>
          </w:rPr>
          <w:t>n</w:t>
        </w:r>
        <w:r w:rsidRPr="0073469F">
          <w:rPr>
            <w:noProof/>
          </w:rPr>
          <w:t xml:space="preserve"> </w:t>
        </w:r>
        <w:r w:rsidRPr="0073469F">
          <w:t>MC</w:t>
        </w:r>
        <w:r>
          <w:t>Video</w:t>
        </w:r>
        <w:r w:rsidRPr="0073469F">
          <w:t xml:space="preserve"> </w:t>
        </w:r>
        <w:r>
          <w:rPr>
            <w:noProof/>
          </w:rPr>
          <w:t>session</w:t>
        </w:r>
        <w:r w:rsidRPr="0073469F">
          <w:rPr>
            <w:noProof/>
          </w:rPr>
          <w:t xml:space="preserve"> identifying a</w:t>
        </w:r>
        <w:r>
          <w:rPr>
            <w:noProof/>
          </w:rPr>
          <w:t>n on-demand</w:t>
        </w:r>
        <w:r w:rsidRPr="0073469F">
          <w:rPr>
            <w:noProof/>
          </w:rPr>
          <w:t xml:space="preserve"> </w:t>
        </w:r>
        <w:r w:rsidRPr="0073469F">
          <w:t>MC</w:t>
        </w:r>
        <w:r>
          <w:t>Video</w:t>
        </w:r>
        <w:r w:rsidRPr="0073469F">
          <w:t xml:space="preserve"> </w:t>
        </w:r>
        <w:r>
          <w:rPr>
            <w:noProof/>
          </w:rPr>
          <w:t xml:space="preserve">adhoc </w:t>
        </w:r>
        <w:r w:rsidRPr="0073469F">
          <w:rPr>
            <w:noProof/>
          </w:rPr>
          <w:t>group</w:t>
        </w:r>
        <w:r>
          <w:rPr>
            <w:noProof/>
          </w:rPr>
          <w:t xml:space="preserve"> session</w:t>
        </w:r>
        <w:r w:rsidRPr="0073469F">
          <w:rPr>
            <w:noProof/>
          </w:rPr>
          <w:t xml:space="preserve">, the </w:t>
        </w:r>
        <w:r>
          <w:rPr>
            <w:noProof/>
          </w:rPr>
          <w:t>participating</w:t>
        </w:r>
        <w:r w:rsidRPr="0073469F">
          <w:rPr>
            <w:noProof/>
          </w:rPr>
          <w:t xml:space="preserve">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noProof/>
          </w:rPr>
          <w:t>function:</w:t>
        </w:r>
      </w:ins>
    </w:p>
    <w:p w14:paraId="7C45971F" w14:textId="77777777" w:rsidR="000B28B4" w:rsidRDefault="000B28B4" w:rsidP="000B28B4">
      <w:pPr>
        <w:pStyle w:val="B1"/>
        <w:rPr>
          <w:ins w:id="84" w:author="kgk_#144" w:date="2023-09-29T20:27:00Z"/>
        </w:rPr>
      </w:pPr>
      <w:ins w:id="85" w:author="kgk_#144" w:date="2023-09-29T20:2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re-</w:t>
        </w:r>
        <w:r w:rsidRPr="0073469F">
          <w:t>INVITE request with a SIP 500 (Server Internal Error) response. The participating MC</w:t>
        </w:r>
        <w:r>
          <w:t>Video</w:t>
        </w:r>
        <w:r w:rsidRPr="0073469F">
          <w:t xml:space="preserve"> function may include a Retry-After header field to the SIP 500 (Server Internal Error) response as specified in IETF RFC 3261 </w:t>
        </w:r>
        <w:r>
          <w:t xml:space="preserve">[15]. </w:t>
        </w:r>
        <w:r w:rsidRPr="007B314E">
          <w:t>Otherwise, continue with the rest of the steps</w:t>
        </w:r>
        <w:r w:rsidRPr="0073469F">
          <w:t>;</w:t>
        </w:r>
      </w:ins>
    </w:p>
    <w:p w14:paraId="14C36EA2" w14:textId="77777777" w:rsidR="000B28B4" w:rsidRPr="0073469F" w:rsidRDefault="000B28B4" w:rsidP="000B28B4">
      <w:pPr>
        <w:pStyle w:val="B1"/>
        <w:rPr>
          <w:ins w:id="86" w:author="kgk_#144" w:date="2023-09-29T20:27:00Z"/>
        </w:rPr>
      </w:pPr>
      <w:ins w:id="87" w:author="kgk_#144" w:date="2023-09-29T20:27:00Z">
        <w:r w:rsidRPr="0073469F">
          <w:t>2)</w:t>
        </w:r>
        <w:r w:rsidRPr="0073469F">
          <w:tab/>
          <w:t>shall determine the MC</w:t>
        </w:r>
        <w:r>
          <w:t>Video</w:t>
        </w:r>
        <w:r w:rsidRPr="0073469F">
          <w:t xml:space="preserve"> ID of the calling user </w:t>
        </w:r>
        <w:r>
          <w:t>from public user identity in the P-Asserted-Identity header field of the SIP re-INVITE request</w:t>
        </w:r>
        <w:r w:rsidRPr="0073469F">
          <w:t>;</w:t>
        </w:r>
      </w:ins>
    </w:p>
    <w:p w14:paraId="287805C2" w14:textId="77777777" w:rsidR="000B28B4" w:rsidRPr="00BE4B01" w:rsidRDefault="000B28B4" w:rsidP="000B28B4">
      <w:pPr>
        <w:pStyle w:val="NO"/>
        <w:rPr>
          <w:ins w:id="88" w:author="kgk_#144" w:date="2023-09-29T20:27:00Z"/>
        </w:rPr>
      </w:pPr>
      <w:ins w:id="89" w:author="kgk_#144" w:date="2023-09-29T20:27:00Z">
        <w:r>
          <w:t>NOTE:</w:t>
        </w:r>
        <w:r>
          <w:tab/>
          <w:t xml:space="preserve">The </w:t>
        </w:r>
        <w:r w:rsidRPr="0073469F">
          <w:t>MC</w:t>
        </w:r>
        <w:r>
          <w:t>Video</w:t>
        </w:r>
        <w:r w:rsidRPr="0073469F">
          <w:t xml:space="preserve"> </w:t>
        </w:r>
        <w:r>
          <w:t>ID of the calling user is bound to the public user identity at the time of service authorisation, as documented in clause 7.3.</w:t>
        </w:r>
      </w:ins>
    </w:p>
    <w:p w14:paraId="1F81B334" w14:textId="77777777" w:rsidR="000B28B4" w:rsidRPr="00BE4B01" w:rsidRDefault="000B28B4" w:rsidP="000B28B4">
      <w:pPr>
        <w:pStyle w:val="B1"/>
        <w:rPr>
          <w:ins w:id="90" w:author="kgk_#144" w:date="2023-09-29T20:27:00Z"/>
        </w:rPr>
      </w:pPr>
      <w:ins w:id="91" w:author="kgk_#144" w:date="2023-09-29T20:27:00Z">
        <w:r>
          <w:rPr>
            <w:lang w:val="en-IN"/>
          </w:rPr>
          <w:t>3)</w:t>
        </w:r>
        <w:r>
          <w:rPr>
            <w:lang w:val="en-IN"/>
          </w:rPr>
          <w:tab/>
        </w:r>
        <w:r>
          <w:t xml:space="preserve">if the participating </w:t>
        </w:r>
        <w:r w:rsidRPr="0073469F">
          <w:t>MC</w:t>
        </w:r>
        <w:r>
          <w:t>Video</w:t>
        </w:r>
        <w:r w:rsidRPr="0073469F">
          <w:t xml:space="preserve"> </w:t>
        </w:r>
        <w:r>
          <w:t xml:space="preserve">function cannot find a binding between the public user identity and an </w:t>
        </w:r>
        <w:r w:rsidRPr="0073469F">
          <w:t>MC</w:t>
        </w:r>
        <w:r>
          <w:t>Video</w:t>
        </w:r>
        <w:r w:rsidRPr="0073469F">
          <w:t xml:space="preserve"> </w:t>
        </w:r>
        <w:r>
          <w:t xml:space="preserve">ID or if the validity period of an existing binding has expired, then the participating </w:t>
        </w:r>
        <w:r w:rsidRPr="0073469F">
          <w:t>MC</w:t>
        </w:r>
        <w:r>
          <w:t>Video</w:t>
        </w:r>
        <w:r w:rsidRPr="0073469F">
          <w:t xml:space="preserve"> </w:t>
        </w:r>
        <w:r>
          <w:t xml:space="preserve">function shall reject the </w:t>
        </w:r>
        <w:r w:rsidRPr="00A47314">
          <w:t xml:space="preserve">SIP </w:t>
        </w:r>
        <w:r>
          <w:t>re-</w:t>
        </w:r>
        <w:r>
          <w:rPr>
            <w:lang w:val="en-IN"/>
          </w:rPr>
          <w:t>INVITE</w:t>
        </w:r>
        <w:r w:rsidRPr="00A47314">
          <w:t xml:space="preserve">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EC60E9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>, and shall not continue with any of the remaining steps;</w:t>
        </w:r>
      </w:ins>
    </w:p>
    <w:p w14:paraId="4DC48F8E" w14:textId="77777777" w:rsidR="000B28B4" w:rsidRPr="0073469F" w:rsidRDefault="000B28B4" w:rsidP="000B28B4">
      <w:pPr>
        <w:pStyle w:val="B1"/>
        <w:rPr>
          <w:ins w:id="92" w:author="kgk_#144" w:date="2023-09-29T20:27:00Z"/>
        </w:rPr>
      </w:pPr>
      <w:ins w:id="93" w:author="kgk_#144" w:date="2023-09-29T20:27:00Z">
        <w:r>
          <w:t>4</w:t>
        </w:r>
        <w:r w:rsidRPr="0073469F">
          <w:t>)</w:t>
        </w:r>
        <w:r w:rsidRPr="0073469F">
          <w:tab/>
          <w:t>shall validate the media parameters and if the MC</w:t>
        </w:r>
        <w:r>
          <w:t>Video</w:t>
        </w:r>
        <w:r w:rsidRPr="0073469F">
          <w:t xml:space="preserve"> codec</w:t>
        </w:r>
        <w:r>
          <w:t>s</w:t>
        </w:r>
        <w:r w:rsidRPr="0073469F">
          <w:t xml:space="preserve"> </w:t>
        </w:r>
        <w:r>
          <w:t>are</w:t>
        </w:r>
        <w:r w:rsidRPr="0073469F">
          <w:t xml:space="preserve"> not offered in the SIP </w:t>
        </w:r>
        <w:r>
          <w:t>re-</w:t>
        </w:r>
        <w:r w:rsidRPr="0073469F">
          <w:t xml:space="preserve">INVITE request shall reject the request with a SIP 488 </w:t>
        </w:r>
        <w:r>
          <w:t>(</w:t>
        </w:r>
        <w:r w:rsidRPr="0073469F">
          <w:t>Not Acceptable Here</w:t>
        </w:r>
        <w:r>
          <w:t>)</w:t>
        </w:r>
        <w:r w:rsidRPr="0073469F">
          <w:t xml:space="preserve"> response. Otherwise, continue with the rest of the steps;</w:t>
        </w:r>
      </w:ins>
    </w:p>
    <w:p w14:paraId="08C4273C" w14:textId="77777777" w:rsidR="000B28B4" w:rsidRDefault="000B28B4" w:rsidP="000B28B4">
      <w:pPr>
        <w:pStyle w:val="B1"/>
        <w:rPr>
          <w:ins w:id="94" w:author="kgk_#144" w:date="2023-09-29T20:27:00Z"/>
        </w:rPr>
      </w:pPr>
      <w:ins w:id="95" w:author="kgk_#144" w:date="2023-09-29T20:27:00Z">
        <w:r>
          <w:lastRenderedPageBreak/>
          <w:t>5)</w:t>
        </w:r>
        <w:r>
          <w:tab/>
        </w:r>
        <w:r w:rsidRPr="00D05FE2">
          <w:t>shall generate a</w:t>
        </w:r>
        <w:r>
          <w:t>n outgoing</w:t>
        </w:r>
        <w:r w:rsidRPr="00D05FE2">
          <w:t xml:space="preserve"> SIP </w:t>
        </w:r>
        <w:r>
          <w:t>re-</w:t>
        </w:r>
        <w:r w:rsidRPr="00D05FE2">
          <w:t xml:space="preserve">INVITE request </w:t>
        </w:r>
        <w:r w:rsidRPr="00653764">
          <w:t>a</w:t>
        </w:r>
        <w:r>
          <w:t>ccording to 3GPP TS 24.229 [11]</w:t>
        </w:r>
        <w:r w:rsidRPr="00D05FE2">
          <w:t>;</w:t>
        </w:r>
      </w:ins>
    </w:p>
    <w:p w14:paraId="6821EACE" w14:textId="77777777" w:rsidR="000B28B4" w:rsidRDefault="000B28B4" w:rsidP="000B28B4">
      <w:pPr>
        <w:pStyle w:val="B1"/>
        <w:rPr>
          <w:ins w:id="96" w:author="kgk_#144" w:date="2023-09-29T20:27:00Z"/>
        </w:rPr>
      </w:pPr>
      <w:ins w:id="97" w:author="kgk_#144" w:date="2023-09-29T20:27:00Z">
        <w:r>
          <w:t>6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shall copy the </w:t>
        </w:r>
        <w:r>
          <w:t>application/vnd.3gpp.mcvideo-info+xml</w:t>
        </w:r>
        <w:r w:rsidRPr="0073469F">
          <w:t xml:space="preserve"> MIME body </w:t>
        </w:r>
        <w:r>
          <w:t>from the received SIP re-INVITE request into the outgoing SIP re-INVITE request;</w:t>
        </w:r>
      </w:ins>
    </w:p>
    <w:p w14:paraId="7839E202" w14:textId="77777777" w:rsidR="000B28B4" w:rsidRPr="0045201D" w:rsidRDefault="000B28B4" w:rsidP="000B28B4">
      <w:pPr>
        <w:pStyle w:val="B1"/>
        <w:rPr>
          <w:ins w:id="98" w:author="kgk_#144" w:date="2023-09-29T20:27:00Z"/>
        </w:rPr>
      </w:pPr>
      <w:ins w:id="99" w:author="kgk_#144" w:date="2023-09-29T20:27:00Z">
        <w:r>
          <w:t>7)</w:t>
        </w:r>
        <w:r>
          <w:tab/>
          <w:t xml:space="preserve">shall include the </w:t>
        </w:r>
        <w:r w:rsidRPr="0073469F">
          <w:t>MC</w:t>
        </w:r>
        <w:r>
          <w:t>Video</w:t>
        </w:r>
        <w:r w:rsidRPr="0073469F">
          <w:t xml:space="preserve"> </w:t>
        </w:r>
        <w:r>
          <w:t>ID of the originating user in &lt;mcvideo-calling-user-id&gt; element of the application/vnd.3gpp.mcvideo-info+xml</w:t>
        </w:r>
        <w:r w:rsidRPr="0073469F">
          <w:t xml:space="preserve"> MIME body</w:t>
        </w:r>
        <w:r>
          <w:t xml:space="preserve"> of the SIP re-INVITE request;</w:t>
        </w:r>
      </w:ins>
    </w:p>
    <w:p w14:paraId="5FA06C9F" w14:textId="77777777" w:rsidR="000B28B4" w:rsidRPr="00472E6C" w:rsidRDefault="000B28B4" w:rsidP="000B28B4">
      <w:pPr>
        <w:pStyle w:val="B1"/>
        <w:rPr>
          <w:ins w:id="100" w:author="kgk_#144" w:date="2023-09-29T20:27:00Z"/>
          <w:rFonts w:eastAsia="SimSun"/>
          <w:sz w:val="18"/>
          <w:szCs w:val="18"/>
        </w:rPr>
      </w:pPr>
      <w:ins w:id="101" w:author="kgk_#144" w:date="2023-09-29T20:27:00Z">
        <w:r>
          <w:t>8</w:t>
        </w:r>
        <w:r w:rsidRPr="0073469F">
          <w:t>)</w:t>
        </w:r>
        <w:r w:rsidRPr="0073469F">
          <w:tab/>
          <w:t>shall</w:t>
        </w:r>
        <w:r>
          <w:t xml:space="preserve"> </w:t>
        </w:r>
        <w:r w:rsidRPr="0073469F">
          <w:t xml:space="preserve">include in the SIP </w:t>
        </w:r>
        <w:r>
          <w:t>re-</w:t>
        </w:r>
        <w:r w:rsidRPr="0073469F">
          <w:t>INVITE request an SDP offer based on the SDP of</w:t>
        </w:r>
        <w:r>
          <w:t xml:space="preserve">fer in the received </w:t>
        </w:r>
        <w:r w:rsidRPr="0073469F">
          <w:t xml:space="preserve">SIP </w:t>
        </w:r>
        <w:r>
          <w:t>re-</w:t>
        </w:r>
        <w:r w:rsidRPr="0073469F">
          <w:t xml:space="preserve">INVITE request as specified in </w:t>
        </w:r>
        <w:r w:rsidRPr="00472E6C">
          <w:rPr>
            <w:sz w:val="18"/>
            <w:szCs w:val="18"/>
          </w:rPr>
          <w:t>clause </w:t>
        </w:r>
        <w:r w:rsidRPr="00472E6C">
          <w:rPr>
            <w:rFonts w:eastAsia="SimSun"/>
            <w:sz w:val="18"/>
            <w:szCs w:val="18"/>
          </w:rPr>
          <w:t>6.3.2.1.1;</w:t>
        </w:r>
      </w:ins>
    </w:p>
    <w:p w14:paraId="28740061" w14:textId="77777777" w:rsidR="000B28B4" w:rsidRDefault="000B28B4" w:rsidP="000B28B4">
      <w:pPr>
        <w:pStyle w:val="B1"/>
        <w:rPr>
          <w:ins w:id="102" w:author="kgk_#144" w:date="2023-09-29T20:27:00Z"/>
        </w:rPr>
      </w:pPr>
      <w:ins w:id="103" w:author="kgk_#144" w:date="2023-09-29T20:27:00Z">
        <w:r>
          <w:t>9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shall copy the </w:t>
        </w:r>
        <w:r>
          <w:rPr>
            <w:lang w:eastAsia="ko-KR"/>
          </w:rPr>
          <w:t>application/resource-lists+xml</w:t>
        </w:r>
        <w:r w:rsidRPr="0073469F">
          <w:t xml:space="preserve"> MIME body </w:t>
        </w:r>
        <w:r>
          <w:t>from the received SIP re-INVITE request into the outgoing SIP re-INVITE request; and</w:t>
        </w:r>
      </w:ins>
    </w:p>
    <w:p w14:paraId="053F634E" w14:textId="77777777" w:rsidR="000B28B4" w:rsidRDefault="000B28B4" w:rsidP="000B28B4">
      <w:pPr>
        <w:pStyle w:val="B1"/>
        <w:rPr>
          <w:ins w:id="104" w:author="kgk_#144" w:date="2023-09-29T20:27:00Z"/>
        </w:rPr>
      </w:pPr>
      <w:ins w:id="105" w:author="kgk_#144" w:date="2023-09-29T20:27:00Z">
        <w:r>
          <w:t>10</w:t>
        </w:r>
        <w:r w:rsidRPr="0073469F">
          <w:t>)</w:t>
        </w:r>
        <w:r w:rsidRPr="0073469F">
          <w:tab/>
          <w:t xml:space="preserve">shall </w:t>
        </w:r>
        <w:r>
          <w:t>forward</w:t>
        </w:r>
        <w:r w:rsidRPr="0073469F">
          <w:t xml:space="preserve"> the SIP </w:t>
        </w:r>
        <w:r>
          <w:t>re-</w:t>
        </w:r>
        <w:r w:rsidRPr="0073469F">
          <w:t>INVITE request according to 3GPP TS 24.229 </w:t>
        </w:r>
        <w:r>
          <w:t>[11]</w:t>
        </w:r>
        <w:r w:rsidRPr="0073469F">
          <w:t>.</w:t>
        </w:r>
      </w:ins>
    </w:p>
    <w:p w14:paraId="6BD1678C" w14:textId="77777777" w:rsidR="000B28B4" w:rsidRDefault="000B28B4" w:rsidP="000B28B4">
      <w:pPr>
        <w:rPr>
          <w:ins w:id="106" w:author="kgk_#144" w:date="2023-09-29T20:27:00Z"/>
        </w:rPr>
      </w:pPr>
      <w:ins w:id="107" w:author="kgk_#144" w:date="2023-09-29T20:27:00Z">
        <w:r w:rsidRPr="0073469F">
          <w:t xml:space="preserve">Upon receipt of a SIP 2xx response in response to the above SIP </w:t>
        </w:r>
        <w:r>
          <w:t>re-</w:t>
        </w:r>
        <w:r w:rsidRPr="0073469F">
          <w:t>INVITE request</w:t>
        </w:r>
        <w:r>
          <w:t xml:space="preserve">, the participating </w:t>
        </w:r>
        <w:r w:rsidRPr="0073469F">
          <w:t>MC</w:t>
        </w:r>
        <w:r>
          <w:t>Video</w:t>
        </w:r>
        <w:r w:rsidRPr="0073469F">
          <w:t xml:space="preserve"> </w:t>
        </w:r>
        <w:r>
          <w:t>function</w:t>
        </w:r>
        <w:r w:rsidRPr="0073469F">
          <w:t>:</w:t>
        </w:r>
      </w:ins>
    </w:p>
    <w:p w14:paraId="5B7E593F" w14:textId="77777777" w:rsidR="000B28B4" w:rsidRPr="009F7D72" w:rsidRDefault="000B28B4" w:rsidP="000B28B4">
      <w:pPr>
        <w:pStyle w:val="B1"/>
        <w:rPr>
          <w:ins w:id="108" w:author="kgk_#144" w:date="2023-09-29T20:27:00Z"/>
        </w:rPr>
      </w:pPr>
      <w:ins w:id="109" w:author="kgk_#144" w:date="2023-09-29T20:27:00Z">
        <w:r w:rsidRPr="009F7D72">
          <w:t>1)</w:t>
        </w:r>
        <w:r w:rsidRPr="009F7D72">
          <w:tab/>
          <w:t xml:space="preserve">shall generate a SIP 200 (OK) response as specified in the </w:t>
        </w:r>
        <w:r>
          <w:t>clause</w:t>
        </w:r>
        <w:r w:rsidRPr="009F7D72">
          <w:t> 6.3.2.1.</w:t>
        </w:r>
        <w:r>
          <w:t>4</w:t>
        </w:r>
        <w:r w:rsidRPr="009F7D72">
          <w:t>.2;</w:t>
        </w:r>
      </w:ins>
    </w:p>
    <w:p w14:paraId="1932BB9A" w14:textId="77777777" w:rsidR="000B28B4" w:rsidRPr="009F7D72" w:rsidRDefault="000B28B4" w:rsidP="000B28B4">
      <w:pPr>
        <w:pStyle w:val="B1"/>
        <w:rPr>
          <w:ins w:id="110" w:author="kgk_#144" w:date="2023-09-29T20:27:00Z"/>
        </w:rPr>
      </w:pPr>
      <w:ins w:id="111" w:author="kgk_#144" w:date="2023-09-29T20:27:00Z">
        <w:r w:rsidRPr="009F7D72">
          <w:t>2)</w:t>
        </w:r>
        <w:r w:rsidRPr="009F7D72">
          <w:tab/>
          <w:t xml:space="preserve">shall include in the SIP 200 (OK) response an SDP answer as specified in the </w:t>
        </w:r>
        <w:r>
          <w:t>clause</w:t>
        </w:r>
        <w:r w:rsidRPr="009F7D72">
          <w:t> 6.3.2.1.2.1;</w:t>
        </w:r>
      </w:ins>
    </w:p>
    <w:p w14:paraId="4A53C422" w14:textId="77777777" w:rsidR="000B28B4" w:rsidRPr="009F7D72" w:rsidRDefault="000B28B4" w:rsidP="000B28B4">
      <w:pPr>
        <w:pStyle w:val="B1"/>
        <w:rPr>
          <w:ins w:id="112" w:author="kgk_#144" w:date="2023-09-29T20:27:00Z"/>
        </w:rPr>
      </w:pPr>
      <w:ins w:id="113" w:author="kgk_#144" w:date="2023-09-29T20:27:00Z">
        <w:r w:rsidRPr="009F7D72">
          <w:t>3)</w:t>
        </w:r>
        <w:r w:rsidRPr="009F7D72">
          <w:tab/>
          <w:t>shall include Warning header field(s) that were received in the incoming SIP 200 (OK) response;</w:t>
        </w:r>
      </w:ins>
    </w:p>
    <w:p w14:paraId="0A98273E" w14:textId="77777777" w:rsidR="000B28B4" w:rsidRDefault="000B28B4" w:rsidP="000B28B4">
      <w:pPr>
        <w:pStyle w:val="B1"/>
        <w:rPr>
          <w:ins w:id="114" w:author="kgk_#144" w:date="2023-09-29T20:27:00Z"/>
        </w:rPr>
      </w:pPr>
      <w:ins w:id="115" w:author="kgk_#144" w:date="2023-09-29T20:27:00Z">
        <w:r w:rsidRPr="009F7D72">
          <w:t>4)</w:t>
        </w:r>
        <w:r w:rsidRPr="009F7D72">
          <w:tab/>
        </w:r>
        <w:r>
          <w:t>shall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participating </w:t>
        </w:r>
        <w:r w:rsidRPr="0073469F">
          <w:t>MC</w:t>
        </w:r>
        <w:r>
          <w:t>Video</w:t>
        </w:r>
        <w:r w:rsidRPr="0073469F">
          <w:t xml:space="preserve"> </w:t>
        </w:r>
        <w:r>
          <w:t>function</w:t>
        </w:r>
        <w:r w:rsidRPr="009F7D72">
          <w:t>;</w:t>
        </w:r>
        <w:r>
          <w:t xml:space="preserve"> and</w:t>
        </w:r>
      </w:ins>
    </w:p>
    <w:p w14:paraId="0A2635AA" w14:textId="77777777" w:rsidR="000B28B4" w:rsidRPr="009F7D72" w:rsidRDefault="000B28B4" w:rsidP="000B28B4">
      <w:pPr>
        <w:pStyle w:val="B1"/>
        <w:rPr>
          <w:ins w:id="116" w:author="kgk_#144" w:date="2023-09-29T20:27:00Z"/>
        </w:rPr>
      </w:pPr>
      <w:ins w:id="117" w:author="kgk_#144" w:date="2023-09-29T20:27:00Z">
        <w:r w:rsidRPr="009F7D72">
          <w:t>5)</w:t>
        </w:r>
        <w:r w:rsidRPr="009F7D72">
          <w:tab/>
          <w:t xml:space="preserve">shall send the SIP 200 (OK) response </w:t>
        </w:r>
        <w:r>
          <w:t>towards</w:t>
        </w:r>
        <w:r w:rsidRPr="009F7D72">
          <w:t xml:space="preserve"> the </w:t>
        </w:r>
        <w:r w:rsidRPr="0073469F">
          <w:t>MC</w:t>
        </w:r>
        <w:r>
          <w:t>Video</w:t>
        </w:r>
        <w:r w:rsidRPr="0073469F">
          <w:t xml:space="preserve"> </w:t>
        </w:r>
        <w:r w:rsidRPr="009F7D72">
          <w:t>client according to 3GPP TS 24.229 </w:t>
        </w:r>
        <w:r>
          <w:t>[11].</w:t>
        </w:r>
      </w:ins>
    </w:p>
    <w:p w14:paraId="76E580D0" w14:textId="77777777" w:rsidR="000B28B4" w:rsidRPr="009F7D72" w:rsidRDefault="000B28B4" w:rsidP="000B28B4">
      <w:pPr>
        <w:rPr>
          <w:ins w:id="118" w:author="kgk_#144" w:date="2023-09-29T20:27:00Z"/>
        </w:rPr>
      </w:pPr>
      <w:ins w:id="119" w:author="kgk_#144" w:date="2023-09-29T20:27:00Z">
        <w:r w:rsidRPr="009F7D72">
          <w:t xml:space="preserve">Upon receipt of a SIP 403 (Forbidden) response to the </w:t>
        </w:r>
        <w:r w:rsidRPr="0073469F">
          <w:t xml:space="preserve">above SIP </w:t>
        </w:r>
        <w:r>
          <w:t>re-</w:t>
        </w:r>
        <w:r w:rsidRPr="0073469F">
          <w:t>INVITE request</w:t>
        </w:r>
        <w:r>
          <w:t xml:space="preserve">, the participating </w:t>
        </w:r>
        <w:r w:rsidRPr="0073469F">
          <w:t>MC</w:t>
        </w:r>
        <w:r>
          <w:t>Video</w:t>
        </w:r>
        <w:r w:rsidRPr="0073469F">
          <w:t xml:space="preserve"> </w:t>
        </w:r>
        <w:r>
          <w:t>function</w:t>
        </w:r>
        <w:r w:rsidRPr="009F7D72">
          <w:t>:</w:t>
        </w:r>
      </w:ins>
    </w:p>
    <w:p w14:paraId="5D8BA565" w14:textId="77777777" w:rsidR="000B28B4" w:rsidRDefault="000B28B4" w:rsidP="000B28B4">
      <w:pPr>
        <w:pStyle w:val="B1"/>
        <w:rPr>
          <w:ins w:id="120" w:author="kgk_#144" w:date="2023-09-29T20:27:00Z"/>
          <w:rFonts w:eastAsia="Gulim"/>
        </w:rPr>
      </w:pPr>
      <w:ins w:id="121" w:author="kgk_#144" w:date="2023-09-29T20:27:00Z">
        <w:r w:rsidRPr="009F7D72">
          <w:t>1)</w:t>
        </w:r>
        <w:r w:rsidRPr="009F7D72">
          <w:tab/>
          <w:t xml:space="preserve">shall generate a SIP 403 (Forbidden) </w:t>
        </w:r>
        <w:r w:rsidRPr="00436CF9">
          <w:rPr>
            <w:rFonts w:eastAsia="Gulim"/>
          </w:rPr>
          <w:t>response according to 3GPP TS 24.229 </w:t>
        </w:r>
        <w:r>
          <w:rPr>
            <w:rFonts w:eastAsia="Gulim"/>
          </w:rPr>
          <w:t>[11]</w:t>
        </w:r>
        <w:r w:rsidRPr="00436CF9">
          <w:rPr>
            <w:rFonts w:eastAsia="Gulim"/>
          </w:rPr>
          <w:t>;</w:t>
        </w:r>
      </w:ins>
    </w:p>
    <w:p w14:paraId="5154FB04" w14:textId="77777777" w:rsidR="000B28B4" w:rsidRPr="0045201D" w:rsidRDefault="000B28B4" w:rsidP="000B28B4">
      <w:pPr>
        <w:pStyle w:val="B1"/>
        <w:rPr>
          <w:ins w:id="122" w:author="kgk_#144" w:date="2023-09-29T20:27:00Z"/>
          <w:rFonts w:eastAsia="Gulim"/>
        </w:rPr>
      </w:pPr>
      <w:ins w:id="123" w:author="kgk_#144" w:date="2023-09-29T20:27:00Z">
        <w:r>
          <w:rPr>
            <w:rFonts w:eastAsia="Gulim"/>
          </w:rPr>
          <w:t>2)</w:t>
        </w:r>
        <w:r>
          <w:rPr>
            <w:rFonts w:eastAsia="Gulim"/>
          </w:rPr>
          <w:tab/>
          <w:t xml:space="preserve">shall copy, if included in the received SIP 403 (Forbidden) response, the </w:t>
        </w:r>
        <w:r w:rsidRPr="000E72A5">
          <w:rPr>
            <w:rFonts w:eastAsia="Gulim"/>
          </w:rPr>
          <w:t>application/vnd.3gpp</w:t>
        </w:r>
        <w:r>
          <w:rPr>
            <w:rFonts w:eastAsia="Gulim"/>
          </w:rPr>
          <w:t>.mcvideo-</w:t>
        </w:r>
        <w:r w:rsidRPr="000E72A5">
          <w:rPr>
            <w:rFonts w:eastAsia="Gulim"/>
          </w:rPr>
          <w:t xml:space="preserve">info+xml MIME body </w:t>
        </w:r>
        <w:r>
          <w:rPr>
            <w:rFonts w:eastAsia="Gulim"/>
          </w:rPr>
          <w:t xml:space="preserve">MIME body to the outgoing SIP </w:t>
        </w:r>
        <w:r w:rsidRPr="009F7D72">
          <w:t xml:space="preserve">403 </w:t>
        </w:r>
        <w:r>
          <w:rPr>
            <w:rFonts w:eastAsia="Gulim"/>
          </w:rPr>
          <w:t>(Forbidden) response;</w:t>
        </w:r>
      </w:ins>
    </w:p>
    <w:p w14:paraId="442EB4CD" w14:textId="77777777" w:rsidR="000B28B4" w:rsidRPr="00436CF9" w:rsidRDefault="000B28B4" w:rsidP="000B28B4">
      <w:pPr>
        <w:pStyle w:val="B1"/>
        <w:rPr>
          <w:ins w:id="124" w:author="kgk_#144" w:date="2023-09-29T20:27:00Z"/>
          <w:rFonts w:eastAsia="Gulim"/>
        </w:rPr>
      </w:pPr>
      <w:ins w:id="125" w:author="kgk_#144" w:date="2023-09-29T20:27:00Z">
        <w:r>
          <w:rPr>
            <w:rFonts w:eastAsia="Gulim"/>
          </w:rPr>
          <w:t>3</w:t>
        </w:r>
        <w:r w:rsidRPr="00436CF9">
          <w:rPr>
            <w:rFonts w:eastAsia="Gulim"/>
          </w:rPr>
          <w:t>)</w:t>
        </w:r>
        <w:r w:rsidRPr="00436CF9">
          <w:rPr>
            <w:rFonts w:eastAsia="Gulim"/>
          </w:rPr>
          <w:tab/>
          <w:t>shall include Warning header field(s) that were received in the incoming SIP 403 (Forbidden) response;</w:t>
        </w:r>
        <w:r>
          <w:rPr>
            <w:rFonts w:eastAsia="Gulim"/>
          </w:rPr>
          <w:t xml:space="preserve"> and</w:t>
        </w:r>
      </w:ins>
    </w:p>
    <w:p w14:paraId="4EDAE8F9" w14:textId="77777777" w:rsidR="000B28B4" w:rsidRPr="0073469F" w:rsidRDefault="000B28B4" w:rsidP="000B28B4">
      <w:pPr>
        <w:pStyle w:val="B1"/>
        <w:rPr>
          <w:ins w:id="126" w:author="kgk_#144" w:date="2023-09-29T20:27:00Z"/>
          <w:lang w:eastAsia="ko-KR"/>
        </w:rPr>
      </w:pPr>
      <w:ins w:id="127" w:author="kgk_#144" w:date="2023-09-29T20:27:00Z">
        <w:r>
          <w:rPr>
            <w:rFonts w:eastAsia="Gulim"/>
          </w:rPr>
          <w:t>4</w:t>
        </w:r>
        <w:r w:rsidRPr="00436CF9">
          <w:rPr>
            <w:rFonts w:eastAsia="Gulim"/>
          </w:rPr>
          <w:t>)</w:t>
        </w:r>
        <w:r w:rsidRPr="00436CF9">
          <w:rPr>
            <w:rFonts w:eastAsia="Gulim"/>
          </w:rPr>
          <w:tab/>
          <w:t xml:space="preserve">shall forward the SIP 403 (Forbidden) response to the </w:t>
        </w:r>
        <w:r w:rsidRPr="0073469F">
          <w:t>MC</w:t>
        </w:r>
        <w:r>
          <w:t>Video</w:t>
        </w:r>
        <w:r w:rsidRPr="0073469F">
          <w:t xml:space="preserve"> </w:t>
        </w:r>
        <w:r w:rsidRPr="00436CF9">
          <w:rPr>
            <w:rFonts w:eastAsia="Gulim"/>
          </w:rPr>
          <w:t>client according to 3GPP TS 24.229 </w:t>
        </w:r>
        <w:r>
          <w:rPr>
            <w:rFonts w:eastAsia="Gulim"/>
          </w:rPr>
          <w:t>[11].</w:t>
        </w:r>
      </w:ins>
    </w:p>
    <w:p w14:paraId="72CA41DD" w14:textId="7C785CD3" w:rsidR="00C85B82" w:rsidRPr="0073469F" w:rsidRDefault="00C85B82" w:rsidP="00C85B82">
      <w:pPr>
        <w:rPr>
          <w:ins w:id="128" w:author="kgk_#144" w:date="2023-09-30T01:49:00Z"/>
        </w:rPr>
      </w:pPr>
      <w:bookmarkStart w:id="129" w:name="_Toc146246991"/>
      <w:ins w:id="130" w:author="kgk_#144" w:date="2023-09-30T01:49:00Z">
        <w:r w:rsidRPr="0073469F">
          <w:t xml:space="preserve">Upon receipt of a SIP </w:t>
        </w:r>
        <w:r w:rsidRPr="00AA138D">
          <w:t>4xx, 5xx or 6xx</w:t>
        </w:r>
        <w:r w:rsidRPr="0073469F">
          <w:t xml:space="preserve"> response to the above SIP </w:t>
        </w:r>
        <w:r>
          <w:t>re-</w:t>
        </w:r>
        <w:r w:rsidRPr="0073469F">
          <w:t>INVITE request</w:t>
        </w:r>
        <w:r>
          <w:t>,</w:t>
        </w:r>
        <w:r w:rsidRPr="0073469F">
          <w:t xml:space="preserve"> the participating MC</w:t>
        </w:r>
        <w:r>
          <w:t>Video</w:t>
        </w:r>
        <w:r w:rsidRPr="0073469F">
          <w:t xml:space="preserve"> function:</w:t>
        </w:r>
      </w:ins>
    </w:p>
    <w:p w14:paraId="544DB2CB" w14:textId="5B8E7602" w:rsidR="00C85B82" w:rsidRPr="0073469F" w:rsidRDefault="00C85B82" w:rsidP="00C85B82">
      <w:pPr>
        <w:pStyle w:val="B1"/>
        <w:rPr>
          <w:ins w:id="131" w:author="kgk_#144" w:date="2023-09-30T01:49:00Z"/>
        </w:rPr>
      </w:pPr>
      <w:ins w:id="132" w:author="kgk_#144" w:date="2023-09-30T01:49:00Z">
        <w:r>
          <w:t>1)</w:t>
        </w:r>
        <w:r>
          <w:tab/>
          <w:t>shall generate a SIP</w:t>
        </w:r>
        <w:r w:rsidRPr="0073469F">
          <w:t xml:space="preserve"> response according to 3GPP TS 24.229 [</w:t>
        </w:r>
      </w:ins>
      <w:ins w:id="133" w:author="kgk_#144" w:date="2023-09-30T01:50:00Z">
        <w:r w:rsidR="004E0046">
          <w:rPr>
            <w:rFonts w:eastAsia="Gulim"/>
          </w:rPr>
          <w:t>11</w:t>
        </w:r>
      </w:ins>
      <w:ins w:id="134" w:author="kgk_#144" w:date="2023-09-30T01:49:00Z">
        <w:r w:rsidRPr="0073469F">
          <w:t>];</w:t>
        </w:r>
      </w:ins>
    </w:p>
    <w:p w14:paraId="43D10B29" w14:textId="77777777" w:rsidR="00C85B82" w:rsidRDefault="00C85B82" w:rsidP="00C85B82">
      <w:pPr>
        <w:pStyle w:val="B1"/>
        <w:rPr>
          <w:ins w:id="135" w:author="kgk_#144" w:date="2023-09-30T01:49:00Z"/>
        </w:rPr>
      </w:pPr>
      <w:ins w:id="136" w:author="kgk_#144" w:date="2023-09-30T01:49:00Z">
        <w:r w:rsidRPr="0073469F">
          <w:t>2)</w:t>
        </w:r>
        <w:r w:rsidRPr="0073469F">
          <w:tab/>
          <w:t>shall include Warning header field(s) that were received in the incoming SIP response;</w:t>
        </w:r>
        <w:r>
          <w:t xml:space="preserve"> and</w:t>
        </w:r>
      </w:ins>
    </w:p>
    <w:p w14:paraId="45A5EF92" w14:textId="7CFEBAEA" w:rsidR="00C85B82" w:rsidRDefault="00C85B82" w:rsidP="00C85B82">
      <w:pPr>
        <w:pStyle w:val="B1"/>
        <w:rPr>
          <w:ins w:id="137" w:author="kgk_#144" w:date="2023-09-30T01:49:00Z"/>
        </w:rPr>
      </w:pPr>
      <w:ins w:id="138" w:author="kgk_#144" w:date="2023-09-30T01:49:00Z">
        <w:r w:rsidRPr="0073469F">
          <w:t>3)</w:t>
        </w:r>
        <w:r w:rsidRPr="0073469F">
          <w:tab/>
          <w:t>shall forward the SIP response to the MC</w:t>
        </w:r>
        <w:r>
          <w:t>Video</w:t>
        </w:r>
        <w:r w:rsidRPr="0073469F">
          <w:t xml:space="preserve"> client </w:t>
        </w:r>
        <w:r>
          <w:t>according to 3GPP TS 24.229 [</w:t>
        </w:r>
      </w:ins>
      <w:ins w:id="139" w:author="kgk_#144" w:date="2023-09-30T01:50:00Z">
        <w:r w:rsidR="004E0046">
          <w:rPr>
            <w:rFonts w:eastAsia="Gulim"/>
          </w:rPr>
          <w:t>11</w:t>
        </w:r>
      </w:ins>
      <w:ins w:id="140" w:author="kgk_#144" w:date="2023-09-30T01:49:00Z">
        <w:r>
          <w:t>].</w:t>
        </w:r>
      </w:ins>
    </w:p>
    <w:p w14:paraId="3F2883C1" w14:textId="3814032A" w:rsidR="000B28B4" w:rsidRPr="001B0C9C" w:rsidRDefault="000B28B4" w:rsidP="000B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536127" w14:textId="77777777" w:rsidR="000B28B4" w:rsidRPr="0073469F" w:rsidRDefault="000B28B4" w:rsidP="000B28B4">
      <w:pPr>
        <w:pStyle w:val="Heading3"/>
        <w:rPr>
          <w:ins w:id="141" w:author="kgk_#144" w:date="2023-09-29T20:27:00Z"/>
          <w:rFonts w:eastAsia="Malgun Gothic"/>
        </w:rPr>
      </w:pPr>
      <w:ins w:id="142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 xml:space="preserve">Adhoc group </w:t>
        </w:r>
        <w:bookmarkEnd w:id="129"/>
        <w:r>
          <w:rPr>
            <w:rFonts w:eastAsia="Malgun Gothic"/>
          </w:rPr>
          <w:t>call participants modify</w:t>
        </w:r>
      </w:ins>
    </w:p>
    <w:p w14:paraId="69C2C711" w14:textId="77777777" w:rsidR="000B28B4" w:rsidRDefault="000B28B4" w:rsidP="000B28B4">
      <w:pPr>
        <w:rPr>
          <w:ins w:id="143" w:author="kgk_#144" w:date="2023-09-29T20:27:00Z"/>
          <w:lang w:val="nl-NL"/>
        </w:rPr>
      </w:pPr>
      <w:ins w:id="144" w:author="kgk_#144" w:date="2023-09-29T20:27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terminating </w:t>
        </w:r>
        <w:r>
          <w:rPr>
            <w:rFonts w:eastAsia="Malgun Gothic"/>
          </w:rPr>
          <w:t>adhoc group call participants modify</w:t>
        </w:r>
        <w:r>
          <w:rPr>
            <w:lang w:eastAsia="ko-KR"/>
          </w:rPr>
          <w:t xml:space="preserve"> </w:t>
        </w:r>
        <w:r>
          <w:rPr>
            <w:rFonts w:eastAsia="Malgun Gothic"/>
          </w:rPr>
          <w:t>c</w:t>
        </w:r>
        <w:r w:rsidRPr="001E4A7B">
          <w:rPr>
            <w:rFonts w:eastAsia="Malgun Gothic"/>
          </w:rPr>
          <w:t xml:space="preserve">ontrolling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rFonts w:eastAsia="Malgun Gothic"/>
          </w:rPr>
          <w:t>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705BD654" w14:textId="77777777" w:rsidR="000B28B4" w:rsidRPr="0073469F" w:rsidRDefault="000B28B4" w:rsidP="000B28B4">
      <w:pPr>
        <w:pStyle w:val="Heading4"/>
        <w:rPr>
          <w:ins w:id="145" w:author="kgk_#144" w:date="2023-09-29T20:27:00Z"/>
          <w:rFonts w:eastAsia="Malgun Gothic"/>
        </w:rPr>
      </w:pPr>
      <w:bookmarkStart w:id="146" w:name="_Toc146246992"/>
      <w:ins w:id="147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146"/>
      </w:ins>
    </w:p>
    <w:p w14:paraId="0E3A37B9" w14:textId="77777777" w:rsidR="000B28B4" w:rsidRPr="0073469F" w:rsidRDefault="000B28B4" w:rsidP="000B28B4">
      <w:pPr>
        <w:pStyle w:val="Heading5"/>
        <w:rPr>
          <w:ins w:id="148" w:author="kgk_#144" w:date="2023-09-29T20:27:00Z"/>
          <w:rFonts w:eastAsia="Malgun Gothic"/>
        </w:rPr>
      </w:pPr>
      <w:bookmarkStart w:id="149" w:name="_Toc146246993"/>
      <w:ins w:id="150" w:author="kgk_#144" w:date="2023-09-29T20:27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 w:rsidRPr="0073469F">
          <w:rPr>
            <w:lang w:eastAsia="ko-KR"/>
          </w:rPr>
          <w:t>Terminating</w:t>
        </w:r>
        <w:r w:rsidRPr="0073469F">
          <w:t xml:space="preserve"> </w:t>
        </w:r>
        <w:r>
          <w:rPr>
            <w:lang w:eastAsia="ko-KR"/>
          </w:rPr>
          <w:t>procedures</w:t>
        </w:r>
        <w:bookmarkEnd w:id="149"/>
      </w:ins>
    </w:p>
    <w:p w14:paraId="6A787A90" w14:textId="77777777" w:rsidR="000B28B4" w:rsidRPr="00BE4B01" w:rsidRDefault="000B28B4" w:rsidP="000B28B4">
      <w:pPr>
        <w:rPr>
          <w:ins w:id="151" w:author="kgk_#144" w:date="2023-09-29T20:27:00Z"/>
        </w:rPr>
      </w:pPr>
      <w:ins w:id="152" w:author="kgk_#144" w:date="2023-09-29T20:27:00Z">
        <w:r w:rsidRPr="00BE4B01">
          <w:t xml:space="preserve">In the procedures in this </w:t>
        </w:r>
        <w:r>
          <w:t>clause</w:t>
        </w:r>
        <w:r w:rsidRPr="00BE4B01">
          <w:t>:</w:t>
        </w:r>
      </w:ins>
    </w:p>
    <w:p w14:paraId="2B02D5A8" w14:textId="77777777" w:rsidR="000B28B4" w:rsidRPr="007B314E" w:rsidRDefault="000B28B4" w:rsidP="000B28B4">
      <w:pPr>
        <w:pStyle w:val="B1"/>
        <w:rPr>
          <w:ins w:id="153" w:author="kgk_#144" w:date="2023-09-29T20:27:00Z"/>
        </w:rPr>
      </w:pPr>
      <w:ins w:id="154" w:author="kgk_#144" w:date="2023-09-29T20:27:00Z">
        <w:r w:rsidRPr="007B314E">
          <w:t>1)</w:t>
        </w:r>
        <w:r>
          <w:tab/>
        </w:r>
        <w:r w:rsidRPr="0073469F">
          <w:t>MC</w:t>
        </w:r>
        <w:r>
          <w:t>Video</w:t>
        </w:r>
        <w:r w:rsidRPr="0073469F">
          <w:t xml:space="preserve"> </w:t>
        </w:r>
        <w:r w:rsidRPr="007B314E">
          <w:t xml:space="preserve">ID in an incoming SIP </w:t>
        </w:r>
        <w:r>
          <w:t>re-</w:t>
        </w:r>
        <w:r w:rsidRPr="007B314E">
          <w:t xml:space="preserve">INVITE request refers to the </w:t>
        </w:r>
        <w:r w:rsidRPr="0073469F">
          <w:t>MC</w:t>
        </w:r>
        <w:r>
          <w:t>Video</w:t>
        </w:r>
        <w:r w:rsidRPr="0073469F">
          <w:t xml:space="preserve"> </w:t>
        </w:r>
        <w:r w:rsidRPr="007B314E">
          <w:t xml:space="preserve">ID of the originating user from the </w:t>
        </w:r>
        <w:r>
          <w:t>&lt;mcvideo</w:t>
        </w:r>
        <w:r w:rsidRPr="007B314E">
          <w:t xml:space="preserve">-calling-user-id&gt; element of the </w:t>
        </w:r>
        <w:r>
          <w:t>application/vnd.3gpp.mcvideo-info+xml</w:t>
        </w:r>
        <w:r w:rsidRPr="007B314E">
          <w:t xml:space="preserve"> MIME body of </w:t>
        </w:r>
        <w:r>
          <w:t>the incoming SIP INVITE request;</w:t>
        </w:r>
      </w:ins>
    </w:p>
    <w:p w14:paraId="26CB64BA" w14:textId="54EEA924" w:rsidR="000B28B4" w:rsidRPr="007B314E" w:rsidRDefault="000B28B4" w:rsidP="000B28B4">
      <w:pPr>
        <w:pStyle w:val="B1"/>
        <w:rPr>
          <w:ins w:id="155" w:author="kgk_#144" w:date="2023-09-29T20:27:00Z"/>
        </w:rPr>
      </w:pPr>
      <w:ins w:id="156" w:author="kgk_#144" w:date="2023-09-29T20:27:00Z">
        <w:r>
          <w:lastRenderedPageBreak/>
          <w:t>2</w:t>
        </w:r>
        <w:r w:rsidRPr="007B314E">
          <w:t>)</w:t>
        </w:r>
        <w:r>
          <w:tab/>
        </w:r>
        <w:r w:rsidRPr="0073469F">
          <w:t>MC</w:t>
        </w:r>
        <w:r>
          <w:t>Video</w:t>
        </w:r>
        <w:r w:rsidRPr="0073469F">
          <w:t xml:space="preserve"> </w:t>
        </w:r>
        <w:r w:rsidRPr="007B314E">
          <w:t xml:space="preserve">ID in an incoming SIP </w:t>
        </w:r>
        <w:r>
          <w:t>re-</w:t>
        </w:r>
        <w:r w:rsidRPr="007B314E">
          <w:t xml:space="preserve">INVITE request refers to 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 to be invited to a call</w:t>
        </w:r>
        <w:r w:rsidRPr="007B314E">
          <w:t xml:space="preserve"> from </w:t>
        </w:r>
        <w:r w:rsidRPr="0073469F">
          <w:t xml:space="preserve">the </w:t>
        </w:r>
        <w:r>
          <w:rPr>
            <w:lang w:eastAsia="ko-KR"/>
          </w:rPr>
          <w:t xml:space="preserve">"uri" attribute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</w:t>
        </w:r>
        <w:r>
          <w:t>set to</w:t>
        </w:r>
        <w:r w:rsidRPr="0073469F">
          <w:t xml:space="preserve"> the value "</w:t>
        </w:r>
      </w:ins>
      <w:ins w:id="157" w:author="kgk_#144" w:date="2023-09-30T12:31:00Z">
        <w:r w:rsidR="00374100">
          <w:t>INVITE</w:t>
        </w:r>
        <w:r w:rsidR="00374100" w:rsidRPr="0073469F">
          <w:t>”</w:t>
        </w:r>
        <w:r w:rsidR="00374100">
          <w:rPr>
            <w:lang w:eastAsia="ko-KR"/>
          </w:rPr>
          <w:t xml:space="preserve"> of</w:t>
        </w:r>
      </w:ins>
      <w:ins w:id="158" w:author="kgk_#144" w:date="2023-09-29T20:27:00Z">
        <w:r>
          <w:rPr>
            <w:lang w:eastAsia="ko-KR"/>
          </w:rPr>
          <w:t xml:space="preserve"> the &lt;entry&gt; element of a &lt;list&gt; element of the &lt;resource-lists&gt; element of the application/resource-lists+xml MIME body</w:t>
        </w:r>
        <w:r w:rsidRPr="007B314E">
          <w:t xml:space="preserve"> of </w:t>
        </w:r>
        <w:r>
          <w:t>the incoming SIP re-INVITE request;</w:t>
        </w:r>
      </w:ins>
      <w:ins w:id="159" w:author="kgk_#144" w:date="2023-09-29T23:40:00Z">
        <w:r w:rsidR="0044611A">
          <w:t xml:space="preserve"> and</w:t>
        </w:r>
      </w:ins>
    </w:p>
    <w:p w14:paraId="63E3ED1D" w14:textId="40AF89F3" w:rsidR="000B28B4" w:rsidRPr="007B314E" w:rsidRDefault="00AB5B4D" w:rsidP="000B28B4">
      <w:pPr>
        <w:pStyle w:val="B1"/>
        <w:rPr>
          <w:ins w:id="160" w:author="kgk_#144" w:date="2023-09-29T20:27:00Z"/>
        </w:rPr>
      </w:pPr>
      <w:ins w:id="161" w:author="kgk_#144" w:date="2023-09-29T23:41:00Z">
        <w:r>
          <w:t>3</w:t>
        </w:r>
      </w:ins>
      <w:ins w:id="162" w:author="kgk_#144" w:date="2023-09-29T20:27:00Z">
        <w:r w:rsidR="000B28B4" w:rsidRPr="007B314E">
          <w:t>)</w:t>
        </w:r>
        <w:r w:rsidR="000B28B4">
          <w:tab/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 w:rsidRPr="007B314E">
          <w:t xml:space="preserve">ID in an incoming SIP </w:t>
        </w:r>
        <w:r w:rsidR="000B28B4">
          <w:t>re-</w:t>
        </w:r>
        <w:r w:rsidR="000B28B4" w:rsidRPr="007B314E">
          <w:t xml:space="preserve">INVITE request refers to the </w:t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 w:rsidRPr="0073469F">
          <w:rPr>
            <w:lang w:eastAsia="ko-KR"/>
          </w:rPr>
          <w:t xml:space="preserve">ID of the </w:t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 w:rsidRPr="0073469F">
          <w:rPr>
            <w:lang w:eastAsia="ko-KR"/>
          </w:rPr>
          <w:t>user</w:t>
        </w:r>
        <w:r w:rsidR="000B28B4">
          <w:rPr>
            <w:lang w:eastAsia="ko-KR"/>
          </w:rPr>
          <w:t xml:space="preserve"> to be removed from a call</w:t>
        </w:r>
        <w:r w:rsidR="000B28B4" w:rsidRPr="007B314E">
          <w:t xml:space="preserve"> from </w:t>
        </w:r>
        <w:r w:rsidR="000B28B4" w:rsidRPr="0073469F">
          <w:t xml:space="preserve">the </w:t>
        </w:r>
        <w:r w:rsidR="000B28B4">
          <w:rPr>
            <w:lang w:eastAsia="ko-KR"/>
          </w:rPr>
          <w:t xml:space="preserve">"uri" attribute with </w:t>
        </w:r>
        <w:r w:rsidR="000B28B4" w:rsidRPr="0073469F">
          <w:rPr>
            <w:lang w:eastAsia="ko-KR"/>
          </w:rPr>
          <w:t>the</w:t>
        </w:r>
        <w:r w:rsidR="000B28B4" w:rsidRPr="0073469F">
          <w:t xml:space="preserve"> "method" SIP URI parameter </w:t>
        </w:r>
        <w:r w:rsidR="000B28B4">
          <w:t>set to</w:t>
        </w:r>
        <w:r w:rsidR="000B28B4" w:rsidRPr="0073469F">
          <w:t xml:space="preserve"> the value "</w:t>
        </w:r>
      </w:ins>
      <w:ins w:id="163" w:author="kgk_#144" w:date="2023-09-30T12:31:00Z">
        <w:r w:rsidR="00374100">
          <w:t>BYE</w:t>
        </w:r>
        <w:r w:rsidR="00374100" w:rsidRPr="0073469F">
          <w:t>”</w:t>
        </w:r>
        <w:r w:rsidR="00374100">
          <w:rPr>
            <w:lang w:eastAsia="ko-KR"/>
          </w:rPr>
          <w:t xml:space="preserve"> of</w:t>
        </w:r>
      </w:ins>
      <w:ins w:id="164" w:author="kgk_#144" w:date="2023-09-29T20:27:00Z">
        <w:r w:rsidR="000B28B4">
          <w:rPr>
            <w:lang w:eastAsia="ko-KR"/>
          </w:rPr>
          <w:t xml:space="preserve"> the &lt;entry&gt; element of a &lt;list&gt; element of the &lt;resource-lists&gt; element of the application/resource-lists+xml MIME body</w:t>
        </w:r>
        <w:r w:rsidR="000B28B4" w:rsidRPr="007B314E">
          <w:t xml:space="preserve"> of </w:t>
        </w:r>
        <w:r w:rsidR="000B28B4">
          <w:t>the incoming SIP re-INVITE request.</w:t>
        </w:r>
      </w:ins>
    </w:p>
    <w:p w14:paraId="3A0C5E8E" w14:textId="77777777" w:rsidR="000B28B4" w:rsidRPr="0073469F" w:rsidRDefault="000B28B4" w:rsidP="000B28B4">
      <w:pPr>
        <w:rPr>
          <w:ins w:id="165" w:author="kgk_#144" w:date="2023-09-29T20:27:00Z"/>
          <w:noProof/>
        </w:rPr>
      </w:pPr>
      <w:ins w:id="166" w:author="kgk_#144" w:date="2023-09-29T20:27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>INVITE request</w:t>
        </w:r>
        <w:r w:rsidRPr="0073469F">
          <w:rPr>
            <w:noProof/>
          </w:rPr>
          <w:t xml:space="preserve"> for a</w:t>
        </w:r>
        <w:r>
          <w:rPr>
            <w:noProof/>
          </w:rPr>
          <w:t>n</w:t>
        </w:r>
        <w:r w:rsidRPr="0073469F">
          <w:rPr>
            <w:noProof/>
          </w:rPr>
          <w:t xml:space="preserve"> </w:t>
        </w:r>
        <w:r w:rsidRPr="0073469F">
          <w:t>MC</w:t>
        </w:r>
        <w:r>
          <w:t>Video</w:t>
        </w:r>
        <w:r w:rsidRPr="0073469F">
          <w:t xml:space="preserve"> </w:t>
        </w:r>
        <w:r>
          <w:rPr>
            <w:noProof/>
          </w:rPr>
          <w:t>session</w:t>
        </w:r>
        <w:r w:rsidRPr="0073469F">
          <w:rPr>
            <w:noProof/>
          </w:rPr>
          <w:t xml:space="preserve"> identifying a</w:t>
        </w:r>
        <w:r>
          <w:rPr>
            <w:noProof/>
          </w:rPr>
          <w:t>n on-demand</w:t>
        </w:r>
        <w:r w:rsidRPr="0073469F">
          <w:rPr>
            <w:noProof/>
          </w:rPr>
          <w:t xml:space="preserve"> </w:t>
        </w:r>
        <w:r w:rsidRPr="0073469F">
          <w:t>MC</w:t>
        </w:r>
        <w:r>
          <w:t>Video</w:t>
        </w:r>
        <w:r w:rsidRPr="0073469F">
          <w:t xml:space="preserve"> </w:t>
        </w:r>
        <w:r>
          <w:rPr>
            <w:noProof/>
          </w:rPr>
          <w:t xml:space="preserve">adhoc </w:t>
        </w:r>
        <w:r w:rsidRPr="0073469F">
          <w:rPr>
            <w:noProof/>
          </w:rPr>
          <w:t>group</w:t>
        </w:r>
        <w:r>
          <w:rPr>
            <w:noProof/>
          </w:rPr>
          <w:t xml:space="preserve"> session</w:t>
        </w:r>
        <w:r w:rsidRPr="0073469F">
          <w:rPr>
            <w:noProof/>
          </w:rPr>
          <w:t xml:space="preserve">, the controlling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noProof/>
          </w:rPr>
          <w:t>function:</w:t>
        </w:r>
      </w:ins>
    </w:p>
    <w:p w14:paraId="07945271" w14:textId="77777777" w:rsidR="000B28B4" w:rsidRDefault="000B28B4" w:rsidP="000B28B4">
      <w:pPr>
        <w:pStyle w:val="B1"/>
        <w:rPr>
          <w:ins w:id="167" w:author="kgk_#144" w:date="2023-09-29T20:27:00Z"/>
        </w:rPr>
      </w:pPr>
      <w:ins w:id="168" w:author="kgk_#144" w:date="2023-09-29T20:2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re-</w:t>
        </w:r>
        <w:r w:rsidRPr="0073469F">
          <w:t>INVITE request with a SIP 500 (Server Internal Error) response. The controlling MC</w:t>
        </w:r>
        <w:r>
          <w:t>Video</w:t>
        </w:r>
        <w:r w:rsidRPr="0073469F">
          <w:t xml:space="preserve"> function may include a Retry-After header field to the SIP 500 (Server Internal Error) response as specified in IETF RFC 3261 </w:t>
        </w:r>
        <w:r>
          <w:t>[15] and skip</w:t>
        </w:r>
        <w:r w:rsidRPr="007B314E">
          <w:t xml:space="preserve"> the rest of the steps</w:t>
        </w:r>
        <w:r w:rsidRPr="0073469F">
          <w:t>;</w:t>
        </w:r>
      </w:ins>
    </w:p>
    <w:p w14:paraId="602B7F42" w14:textId="77777777" w:rsidR="000B28B4" w:rsidRPr="0073469F" w:rsidRDefault="000B28B4" w:rsidP="000B28B4">
      <w:pPr>
        <w:pStyle w:val="B1"/>
        <w:rPr>
          <w:ins w:id="169" w:author="kgk_#144" w:date="2023-09-29T20:27:00Z"/>
        </w:rPr>
      </w:pPr>
      <w:ins w:id="170" w:author="kgk_#144" w:date="2023-09-29T20:27:00Z">
        <w:r w:rsidRPr="0073469F">
          <w:t>2)</w:t>
        </w:r>
        <w:r w:rsidRPr="0073469F">
          <w:tab/>
          <w:t>shall determine if the media parameters are acceptable and the MC</w:t>
        </w:r>
        <w:r>
          <w:t>Video</w:t>
        </w:r>
        <w:r w:rsidRPr="0073469F">
          <w:t xml:space="preserve"> codec</w:t>
        </w:r>
        <w:r>
          <w:t>s</w:t>
        </w:r>
        <w:r w:rsidRPr="0073469F">
          <w:t xml:space="preserve"> </w:t>
        </w:r>
        <w:r>
          <w:t>are</w:t>
        </w:r>
        <w:r w:rsidRPr="0073469F">
          <w:t xml:space="preserve"> offered in the SDP offer and if not reject the request with a SIP 488 (Not Acceptable Here) response </w:t>
        </w:r>
        <w:r>
          <w:t xml:space="preserve">and skip </w:t>
        </w:r>
        <w:r w:rsidRPr="0073469F">
          <w:t>the rest of the steps;</w:t>
        </w:r>
      </w:ins>
    </w:p>
    <w:p w14:paraId="7FBDE861" w14:textId="77777777" w:rsidR="000B28B4" w:rsidRDefault="000B28B4" w:rsidP="000B28B4">
      <w:pPr>
        <w:pStyle w:val="B1"/>
        <w:rPr>
          <w:ins w:id="171" w:author="kgk_#144" w:date="2023-09-29T20:27:00Z"/>
        </w:rPr>
      </w:pPr>
      <w:ins w:id="172" w:author="kgk_#144" w:date="2023-09-29T20:27:00Z">
        <w:r>
          <w:t>3)</w:t>
        </w:r>
        <w:r>
          <w:tab/>
        </w:r>
        <w:r w:rsidRPr="0073469F">
          <w:t xml:space="preserve">if the </w:t>
        </w:r>
        <w:r>
          <w:t xml:space="preserve">originating </w:t>
        </w:r>
        <w:r w:rsidRPr="0073469F">
          <w:t>user identified by the MC</w:t>
        </w:r>
        <w:r>
          <w:t>Video</w:t>
        </w:r>
        <w:r w:rsidRPr="0073469F">
          <w:t xml:space="preserve"> ID is not authorised to </w:t>
        </w:r>
        <w:r>
          <w:t>modify</w:t>
        </w:r>
        <w:r w:rsidRPr="0073469F">
          <w:t xml:space="preserve"> the </w:t>
        </w:r>
        <w:r>
          <w:t>adhoc</w:t>
        </w:r>
        <w:r w:rsidRPr="0073469F">
          <w:t xml:space="preserve"> group session </w:t>
        </w:r>
        <w:r>
          <w:t xml:space="preserve">participants if </w:t>
        </w:r>
        <w:r w:rsidRPr="007641DE">
          <w:t>the &lt;</w:t>
        </w:r>
        <w:r w:rsidRPr="00870088">
          <w:t>allow-</w:t>
        </w:r>
        <w:r>
          <w:t>adhoc-group-call-modify</w:t>
        </w:r>
        <w:r w:rsidRPr="007641DE">
          <w:t xml:space="preserve">&gt; element </w:t>
        </w:r>
        <w:r w:rsidRPr="00C65CD9">
          <w:t xml:space="preserve">of </w:t>
        </w:r>
        <w:r>
          <w:t>the &lt;actions&gt; element of a &lt;rule&gt; element of 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  <w:r w:rsidRPr="0073469F">
          <w:t>MC</w:t>
        </w:r>
        <w:r>
          <w:t>Video</w:t>
        </w:r>
        <w:r w:rsidRPr="0073469F">
          <w:t xml:space="preserve"> </w:t>
        </w:r>
        <w:r w:rsidRPr="007641DE">
          <w:t xml:space="preserve">user profile </w:t>
        </w:r>
        <w:r>
          <w:t xml:space="preserve">document </w:t>
        </w:r>
        <w:r w:rsidRPr="007641DE">
          <w:t xml:space="preserve">identified by the </w:t>
        </w:r>
        <w:r w:rsidRPr="0073469F">
          <w:t>MC</w:t>
        </w:r>
        <w:r>
          <w:t>Video</w:t>
        </w:r>
        <w:r w:rsidRPr="0073469F">
          <w:t xml:space="preserve"> </w:t>
        </w:r>
        <w:r w:rsidRPr="007641DE">
          <w:t xml:space="preserve">ID of the </w:t>
        </w:r>
        <w:r>
          <w:t xml:space="preserve">originating </w:t>
        </w:r>
        <w:r w:rsidRPr="0073469F">
          <w:t>MC</w:t>
        </w:r>
        <w:r>
          <w:t>Video</w:t>
        </w:r>
        <w:r w:rsidRPr="0073469F">
          <w:t xml:space="preserve"> </w:t>
        </w:r>
        <w:r w:rsidRPr="007641DE">
          <w:t>user</w:t>
        </w:r>
        <w:r>
          <w:t xml:space="preserve"> </w:t>
        </w:r>
        <w:r w:rsidRPr="002B32E2">
          <w:t xml:space="preserve">(see the </w:t>
        </w:r>
        <w:r w:rsidRPr="0073469F">
          <w:t>MC</w:t>
        </w:r>
        <w:r>
          <w:t>Video</w:t>
        </w:r>
        <w:r w:rsidRPr="0073469F">
          <w:t xml:space="preserve"> </w:t>
        </w:r>
        <w:r w:rsidRPr="002B32E2">
          <w:t xml:space="preserve">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</w:t>
        </w:r>
        <w:r>
          <w:t>[25])</w:t>
        </w:r>
        <w:r w:rsidRPr="007641DE">
          <w:t xml:space="preserve"> is set to a value of "</w:t>
        </w:r>
        <w:r>
          <w:t>false</w:t>
        </w:r>
        <w:r w:rsidRPr="007641DE">
          <w:t>"</w:t>
        </w:r>
        <w:r w:rsidRPr="0073469F">
          <w:t>, shall send a SIP 403 (Forbidden) response with the warning text set to: "1</w:t>
        </w:r>
        <w:r>
          <w:t>90</w:t>
        </w:r>
        <w:r w:rsidRPr="0073469F">
          <w:t xml:space="preserve"> user is not authorised to initiate </w:t>
        </w:r>
        <w:r>
          <w:t xml:space="preserve">modify adhoc </w:t>
        </w:r>
        <w:r w:rsidRPr="0073469F">
          <w:t>group call</w:t>
        </w:r>
        <w:r>
          <w:t xml:space="preserve"> participants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 xml:space="preserve"> and skip</w:t>
        </w:r>
        <w:r w:rsidRPr="0073469F">
          <w:t xml:space="preserve"> the rest of the steps below;</w:t>
        </w:r>
      </w:ins>
    </w:p>
    <w:p w14:paraId="3388D689" w14:textId="77777777" w:rsidR="000B28B4" w:rsidRPr="0045201D" w:rsidRDefault="000B28B4" w:rsidP="000B28B4">
      <w:pPr>
        <w:pStyle w:val="B1"/>
        <w:rPr>
          <w:ins w:id="173" w:author="kgk_#144" w:date="2023-09-29T20:27:00Z"/>
        </w:rPr>
      </w:pPr>
      <w:ins w:id="174" w:author="kgk_#144" w:date="2023-09-29T20:27:00Z">
        <w:r>
          <w:t>4)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application/resource-lists+xml</w:t>
        </w:r>
        <w:r w:rsidRPr="0073469F">
          <w:rPr>
            <w:lang w:eastAsia="ko-KR"/>
          </w:rPr>
          <w:t xml:space="preserve"> MIME body with 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invited to a call or </w:t>
        </w:r>
        <w:r w:rsidRPr="007B314E">
          <w:t xml:space="preserve">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 to be removed from a call</w:t>
        </w:r>
        <w:r>
          <w:t xml:space="preserve"> exists in the incoming SIP re-INVITE request,</w:t>
        </w:r>
        <w:r w:rsidRPr="00B617A3">
          <w:t xml:space="preserve"> </w:t>
        </w:r>
        <w:r w:rsidRPr="0073469F">
          <w:t xml:space="preserve">shall check if the number </w:t>
        </w:r>
        <w:r>
          <w:t xml:space="preserve">of existing call participants and newly inviting </w:t>
        </w:r>
        <w:r w:rsidRPr="0073469F">
          <w:t>MC</w:t>
        </w:r>
        <w:r>
          <w:t>Video</w:t>
        </w:r>
        <w:r w:rsidRPr="0073469F">
          <w:t xml:space="preserve"> </w:t>
        </w:r>
        <w:r>
          <w:t>users is within the configured limit</w:t>
        </w:r>
        <w:r w:rsidRPr="0073469F">
          <w:t xml:space="preserve"> </w:t>
        </w:r>
        <w:r>
          <w:t>as specified in the &lt;</w:t>
        </w:r>
        <w:r>
          <w:rPr>
            <w:lang w:val="en-US"/>
          </w:rPr>
          <w:t>max-no-participants</w:t>
        </w:r>
        <w:r>
          <w:t>&gt;</w:t>
        </w:r>
        <w:r w:rsidRPr="002B6FED">
          <w:t xml:space="preserve"> </w:t>
        </w:r>
        <w:r>
          <w:t xml:space="preserve">element </w:t>
        </w:r>
        <w:r w:rsidRPr="00CE2B71">
          <w:t xml:space="preserve">of the </w:t>
        </w:r>
        <w:r>
          <w:t>&lt;</w:t>
        </w:r>
        <w:r w:rsidRPr="00DA3135">
          <w:t>adhoc-group-call</w:t>
        </w:r>
        <w:r>
          <w:t xml:space="preserve">&gt; element </w:t>
        </w:r>
        <w:r w:rsidRPr="00CE2B71">
          <w:t>of the &lt;anyExt&gt; element</w:t>
        </w:r>
        <w:r>
          <w:rPr>
            <w:lang w:val="en-US"/>
          </w:rPr>
          <w:t xml:space="preserve"> </w:t>
        </w:r>
        <w:r>
          <w:t xml:space="preserve">contained in the &lt;OnNetwork&gt; element of the </w:t>
        </w:r>
        <w:r w:rsidRPr="0073469F">
          <w:t>MC</w:t>
        </w:r>
        <w:r>
          <w:t>Video</w:t>
        </w:r>
        <w:r w:rsidRPr="0073469F"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3GPP TS </w:t>
        </w:r>
        <w:r>
          <w:t>24.484</w:t>
        </w:r>
        <w:r w:rsidRPr="00CF71B1">
          <w:t> </w:t>
        </w:r>
        <w:r>
          <w:t>[25]</w:t>
        </w:r>
        <w:r w:rsidRPr="00CF71B1">
          <w:t>)</w:t>
        </w:r>
        <w:r w:rsidRPr="0073469F">
          <w:t>. If</w:t>
        </w:r>
        <w:r>
          <w:t xml:space="preserve"> not within the configured limit,</w:t>
        </w:r>
        <w:r w:rsidRPr="00652B23">
          <w:t xml:space="preserve"> </w:t>
        </w:r>
        <w:r w:rsidRPr="0073469F">
          <w:t xml:space="preserve">shall send a </w:t>
        </w:r>
        <w:r w:rsidRPr="00A972E7">
          <w:rPr>
            <w:lang w:eastAsia="ko-KR"/>
          </w:rPr>
          <w:t>SIP 403 (Forbidden) response including warning text set to "</w:t>
        </w:r>
        <w:r w:rsidRPr="004B413D">
          <w:rPr>
            <w:lang w:val="en-IN" w:eastAsia="ko-KR"/>
          </w:rPr>
          <w:t>1</w:t>
        </w:r>
        <w:r>
          <w:rPr>
            <w:lang w:val="en-IN" w:eastAsia="ko-KR"/>
          </w:rPr>
          <w:t>89</w:t>
        </w:r>
        <w:r w:rsidRPr="00A972E7">
          <w:rPr>
            <w:lang w:eastAsia="ko-KR"/>
          </w:rPr>
          <w:t xml:space="preserve"> </w:t>
        </w:r>
        <w:r>
          <w:rPr>
            <w:lang w:eastAsia="ko-KR"/>
          </w:rPr>
          <w:t>m</w:t>
        </w:r>
        <w:r w:rsidRPr="0011524A">
          <w:rPr>
            <w:lang w:eastAsia="ko-KR"/>
          </w:rPr>
          <w:t xml:space="preserve">aximum number of allowed </w:t>
        </w:r>
        <w:r>
          <w:rPr>
            <w:lang w:eastAsia="ko-KR"/>
          </w:rPr>
          <w:t>adhoc group participants</w:t>
        </w:r>
        <w:r w:rsidRPr="0011524A">
          <w:rPr>
            <w:lang w:eastAsia="ko-KR"/>
          </w:rPr>
          <w:t xml:space="preserve"> exceeded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239B2501" w14:textId="32D4415B" w:rsidR="000B28B4" w:rsidRPr="0045201D" w:rsidRDefault="000B28B4" w:rsidP="000B28B4">
      <w:pPr>
        <w:pStyle w:val="B1"/>
        <w:rPr>
          <w:ins w:id="175" w:author="kgk_#144" w:date="2023-09-29T20:27:00Z"/>
        </w:rPr>
      </w:pPr>
      <w:ins w:id="176" w:author="kgk_#144" w:date="2023-09-29T20:27:00Z">
        <w:r>
          <w:t>5)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application/resource-lists+xml</w:t>
        </w:r>
        <w:r w:rsidRPr="0073469F">
          <w:rPr>
            <w:lang w:eastAsia="ko-KR"/>
          </w:rPr>
          <w:t xml:space="preserve"> MIME body with 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invited to a call or </w:t>
        </w:r>
        <w:r w:rsidRPr="007B314E">
          <w:t xml:space="preserve">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Video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 to be removed from a call</w:t>
        </w:r>
        <w:r>
          <w:t xml:space="preserve"> exists in the incoming SIP re-INVITE request and the </w:t>
        </w:r>
        <w:r>
          <w:rPr>
            <w:lang w:eastAsia="ko-KR"/>
          </w:rPr>
          <w:t xml:space="preserve">&lt;call-participants-criterias&gt; element with one or more criteria as a comma separated into </w:t>
        </w:r>
        <w:r w:rsidRPr="0013510A">
          <w:rPr>
            <w:lang w:eastAsia="ko-KR"/>
          </w:rPr>
          <w:t xml:space="preserve">&lt;anyExt&gt; element </w:t>
        </w:r>
        <w:r>
          <w:rPr>
            <w:lang w:eastAsia="ko-KR"/>
          </w:rPr>
          <w:t xml:space="preserve">of </w:t>
        </w:r>
        <w:r>
          <w:t>&lt;mcvideo</w:t>
        </w:r>
        <w:r w:rsidRPr="0073469F">
          <w:t>-Params&gt; element</w:t>
        </w:r>
        <w:r>
          <w:t xml:space="preserve"> of &lt;mcvideo</w:t>
        </w:r>
        <w:r w:rsidRPr="0073469F">
          <w:t>info&gt; element</w:t>
        </w:r>
        <w:r>
          <w:rPr>
            <w:lang w:eastAsia="ko-KR"/>
          </w:rPr>
          <w:t xml:space="preserve"> of the </w:t>
        </w:r>
        <w:r>
          <w:t>application/vnd.3gpp.mcvideo-info+xml</w:t>
        </w:r>
        <w:r w:rsidRPr="0073469F">
          <w:t xml:space="preserve"> MIME body </w:t>
        </w:r>
        <w:r w:rsidRPr="0073469F">
          <w:rPr>
            <w:lang w:eastAsia="ko-KR"/>
          </w:rPr>
          <w:t xml:space="preserve">in the SIP </w:t>
        </w:r>
        <w:r>
          <w:rPr>
            <w:lang w:eastAsia="ko-KR"/>
          </w:rPr>
          <w:t>re-</w:t>
        </w:r>
        <w:r w:rsidRPr="0073469F">
          <w:rPr>
            <w:lang w:eastAsia="ko-KR"/>
          </w:rPr>
          <w:t>INVITE request</w:t>
        </w:r>
        <w:r>
          <w:rPr>
            <w:lang w:eastAsia="ko-KR"/>
          </w:rPr>
          <w:t xml:space="preserve"> exists</w:t>
        </w:r>
        <w:r>
          <w:t>,</w:t>
        </w:r>
        <w:r w:rsidRPr="00B617A3">
          <w:t xml:space="preserve"> </w:t>
        </w:r>
        <w:r w:rsidRPr="0073469F">
          <w:t>shall send a</w:t>
        </w:r>
        <w:r w:rsidRPr="00A972E7">
          <w:rPr>
            <w:lang w:eastAsia="ko-KR"/>
          </w:rPr>
          <w:t xml:space="preserve"> SIP 403 (Forbidden) response including warning text set to "</w:t>
        </w:r>
        <w:r>
          <w:rPr>
            <w:lang w:val="en-IN" w:eastAsia="ko-KR"/>
          </w:rPr>
          <w:t>187</w:t>
        </w:r>
        <w:r w:rsidRPr="00A972E7">
          <w:rPr>
            <w:lang w:eastAsia="ko-KR"/>
          </w:rPr>
          <w:t xml:space="preserve"> </w:t>
        </w:r>
      </w:ins>
      <w:ins w:id="177" w:author="kgk_#144" w:date="2023-09-30T12:32:00Z">
        <w:r w:rsidR="00374100">
          <w:rPr>
            <w:lang w:eastAsia="ko-KR"/>
          </w:rPr>
          <w:t>can</w:t>
        </w:r>
      </w:ins>
      <w:ins w:id="178" w:author="kgk_#144" w:date="2023-09-30T13:10:00Z">
        <w:r w:rsidR="00AC504F" w:rsidRPr="0073469F">
          <w:rPr>
            <w:lang w:eastAsia="ko-KR"/>
          </w:rPr>
          <w:t>'</w:t>
        </w:r>
      </w:ins>
      <w:ins w:id="179" w:author="kgk_#144" w:date="2023-09-30T12:32:00Z">
        <w:r w:rsidR="00374100">
          <w:rPr>
            <w:lang w:eastAsia="ko-KR"/>
          </w:rPr>
          <w:t>t</w:t>
        </w:r>
      </w:ins>
      <w:ins w:id="180" w:author="kgk_#144" w:date="2023-09-29T20:27:00Z">
        <w:r>
          <w:rPr>
            <w:lang w:eastAsia="ko-KR"/>
          </w:rPr>
          <w:t xml:space="preserve"> determine the</w:t>
        </w:r>
        <w:r w:rsidRPr="0011524A">
          <w:rPr>
            <w:lang w:eastAsia="ko-KR"/>
          </w:rPr>
          <w:t xml:space="preserve"> </w:t>
        </w:r>
        <w:r>
          <w:rPr>
            <w:lang w:eastAsia="ko-KR"/>
          </w:rPr>
          <w:t>adhoc group participants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11E76C09" w14:textId="6CC66335" w:rsidR="000B28B4" w:rsidRDefault="000B28B4" w:rsidP="000B28B4">
      <w:pPr>
        <w:pStyle w:val="B1"/>
        <w:rPr>
          <w:ins w:id="181" w:author="kgk_#144" w:date="2023-09-29T20:27:00Z"/>
        </w:rPr>
      </w:pPr>
      <w:ins w:id="182" w:author="kgk_#144" w:date="2023-09-29T20:27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tab/>
        </w:r>
        <w:r>
          <w:t>shall determine the members to invite to the adhoc group session or remove from the adhoc group sessio</w:t>
        </w:r>
        <w:r w:rsidR="004A789A">
          <w:t>n based on the local policy and</w:t>
        </w:r>
        <w:r>
          <w:t>:</w:t>
        </w:r>
      </w:ins>
    </w:p>
    <w:p w14:paraId="7628527C" w14:textId="63403057" w:rsidR="000B28B4" w:rsidRDefault="004A789A" w:rsidP="004A789A">
      <w:pPr>
        <w:pStyle w:val="B2"/>
        <w:rPr>
          <w:ins w:id="183" w:author="kgk_#144" w:date="2023-09-29T20:27:00Z"/>
        </w:rPr>
      </w:pPr>
      <w:ins w:id="184" w:author="kgk_#144" w:date="2023-09-30T12:52:00Z">
        <w:r>
          <w:t>a</w:t>
        </w:r>
      </w:ins>
      <w:ins w:id="185" w:author="kgk_#144" w:date="2023-09-29T20:27:00Z">
        <w:r w:rsidR="000B28B4" w:rsidRPr="0073469F">
          <w:t>)</w:t>
        </w:r>
        <w:r w:rsidR="000B28B4" w:rsidRPr="0073469F">
          <w:tab/>
        </w:r>
        <w:r w:rsidR="000B28B4" w:rsidRPr="00787A08">
          <w:rPr>
            <w:lang w:eastAsia="ko-KR"/>
          </w:rPr>
          <w:t>if the</w:t>
        </w:r>
        <w:r w:rsidR="000B28B4">
          <w:rPr>
            <w:lang w:eastAsia="ko-KR"/>
          </w:rPr>
          <w:t xml:space="preserve"> application/resource-lists+xml</w:t>
        </w:r>
        <w:r w:rsidR="000B28B4" w:rsidRPr="0073469F">
          <w:rPr>
            <w:lang w:eastAsia="ko-KR"/>
          </w:rPr>
          <w:t xml:space="preserve"> MIME body with the </w:t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 w:rsidRPr="0073469F">
          <w:rPr>
            <w:lang w:eastAsia="ko-KR"/>
          </w:rPr>
          <w:t xml:space="preserve">ID of the </w:t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 w:rsidRPr="0073469F">
          <w:rPr>
            <w:lang w:eastAsia="ko-KR"/>
          </w:rPr>
          <w:t>user</w:t>
        </w:r>
        <w:r w:rsidR="000B28B4">
          <w:rPr>
            <w:lang w:eastAsia="ko-KR"/>
          </w:rPr>
          <w:t>s to be invited to a call</w:t>
        </w:r>
        <w:r w:rsidR="000B28B4">
          <w:t xml:space="preserve"> exists in the incoming SIP re-INVITE request, shall consider each entry of the </w:t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>
          <w:t>users to be invited to the adhoc group session;</w:t>
        </w:r>
      </w:ins>
    </w:p>
    <w:p w14:paraId="03F14840" w14:textId="2FEB8250" w:rsidR="000B28B4" w:rsidRDefault="004A789A" w:rsidP="004A789A">
      <w:pPr>
        <w:pStyle w:val="B2"/>
        <w:rPr>
          <w:ins w:id="186" w:author="kgk_#144" w:date="2023-09-29T20:27:00Z"/>
        </w:rPr>
      </w:pPr>
      <w:ins w:id="187" w:author="kgk_#144" w:date="2023-09-30T12:52:00Z">
        <w:r>
          <w:t>b</w:t>
        </w:r>
      </w:ins>
      <w:ins w:id="188" w:author="kgk_#144" w:date="2023-09-29T20:27:00Z">
        <w:r w:rsidR="000B28B4" w:rsidRPr="0073469F">
          <w:t>)</w:t>
        </w:r>
        <w:r w:rsidR="000B28B4" w:rsidRPr="0073469F">
          <w:tab/>
        </w:r>
        <w:r w:rsidR="000B28B4" w:rsidRPr="00787A08">
          <w:rPr>
            <w:lang w:eastAsia="ko-KR"/>
          </w:rPr>
          <w:t>if the</w:t>
        </w:r>
        <w:r w:rsidR="000B28B4">
          <w:rPr>
            <w:lang w:eastAsia="ko-KR"/>
          </w:rPr>
          <w:t xml:space="preserve"> application/resource-lists+xml</w:t>
        </w:r>
        <w:r w:rsidR="000B28B4" w:rsidRPr="0073469F">
          <w:rPr>
            <w:lang w:eastAsia="ko-KR"/>
          </w:rPr>
          <w:t xml:space="preserve"> MIME body with </w:t>
        </w:r>
        <w:r w:rsidR="000B28B4" w:rsidRPr="007B314E">
          <w:t xml:space="preserve">the </w:t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 w:rsidRPr="0073469F">
          <w:rPr>
            <w:lang w:eastAsia="ko-KR"/>
          </w:rPr>
          <w:t xml:space="preserve">ID of the </w:t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 w:rsidRPr="0073469F">
          <w:rPr>
            <w:lang w:eastAsia="ko-KR"/>
          </w:rPr>
          <w:t>user</w:t>
        </w:r>
        <w:r w:rsidR="000B28B4">
          <w:rPr>
            <w:lang w:eastAsia="ko-KR"/>
          </w:rPr>
          <w:t xml:space="preserve"> to be removed from a call</w:t>
        </w:r>
        <w:r w:rsidR="000B28B4">
          <w:t xml:space="preserve"> exists in the incoming SIP re-INVITE request, shall consider the each entry of the </w:t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>
          <w:t>users to be removed from the adhoc group session; or</w:t>
        </w:r>
      </w:ins>
    </w:p>
    <w:p w14:paraId="5A6D73A0" w14:textId="1D16FDE7" w:rsidR="000B28B4" w:rsidRDefault="004A789A" w:rsidP="004A789A">
      <w:pPr>
        <w:pStyle w:val="B2"/>
        <w:rPr>
          <w:ins w:id="189" w:author="kgk_#144" w:date="2023-09-29T20:27:00Z"/>
        </w:rPr>
      </w:pPr>
      <w:ins w:id="190" w:author="kgk_#144" w:date="2023-09-30T12:52:00Z">
        <w:r>
          <w:t>c</w:t>
        </w:r>
      </w:ins>
      <w:ins w:id="191" w:author="kgk_#144" w:date="2023-09-29T20:27:00Z">
        <w:r w:rsidR="000B28B4" w:rsidRPr="0073469F">
          <w:t>)</w:t>
        </w:r>
        <w:r w:rsidR="000B28B4" w:rsidRPr="0073469F">
          <w:tab/>
        </w:r>
        <w:r w:rsidR="000B28B4" w:rsidRPr="00787A08">
          <w:rPr>
            <w:lang w:eastAsia="ko-KR"/>
          </w:rPr>
          <w:t>if the</w:t>
        </w:r>
        <w:r w:rsidR="000B28B4">
          <w:rPr>
            <w:lang w:eastAsia="ko-KR"/>
          </w:rPr>
          <w:t xml:space="preserve"> </w:t>
        </w:r>
        <w:r w:rsidR="000B28B4">
          <w:t>application/vnd.3gpp.mcvideo-info+xml</w:t>
        </w:r>
        <w:r w:rsidR="000B28B4" w:rsidRPr="0073469F">
          <w:rPr>
            <w:lang w:eastAsia="ko-KR"/>
          </w:rPr>
          <w:t xml:space="preserve"> MIME body with the </w:t>
        </w:r>
        <w:r w:rsidR="000B28B4">
          <w:rPr>
            <w:lang w:val="en-US"/>
          </w:rPr>
          <w:t>c</w:t>
        </w:r>
        <w:r w:rsidR="000B28B4" w:rsidRPr="00D51FF9">
          <w:rPr>
            <w:lang w:val="en-US"/>
          </w:rPr>
          <w:t xml:space="preserve">riteria </w:t>
        </w:r>
        <w:r w:rsidR="000B28B4">
          <w:t xml:space="preserve">exists in the incoming SIP re-INVITE request in the </w:t>
        </w:r>
        <w:r w:rsidR="000B28B4">
          <w:rPr>
            <w:lang w:eastAsia="ko-KR"/>
          </w:rPr>
          <w:t xml:space="preserve">&lt;call-participants-criterias&gt; element of the </w:t>
        </w:r>
        <w:r w:rsidR="000B28B4" w:rsidRPr="0013510A">
          <w:rPr>
            <w:lang w:eastAsia="ko-KR"/>
          </w:rPr>
          <w:t xml:space="preserve">&lt;anyExt&gt; element </w:t>
        </w:r>
        <w:r w:rsidR="000B28B4">
          <w:rPr>
            <w:lang w:eastAsia="ko-KR"/>
          </w:rPr>
          <w:t xml:space="preserve">of </w:t>
        </w:r>
        <w:r w:rsidR="000B28B4">
          <w:t>&lt;mcvideo</w:t>
        </w:r>
        <w:r w:rsidR="000B28B4" w:rsidRPr="0073469F">
          <w:t>-Params&gt; element</w:t>
        </w:r>
        <w:r w:rsidR="000B28B4">
          <w:t xml:space="preserve"> of &lt;mcvideo</w:t>
        </w:r>
        <w:r w:rsidR="000B28B4" w:rsidRPr="0073469F">
          <w:t>info&gt; element</w:t>
        </w:r>
        <w:r w:rsidR="000B28B4">
          <w:rPr>
            <w:lang w:eastAsia="ko-KR"/>
          </w:rPr>
          <w:t xml:space="preserve"> of the </w:t>
        </w:r>
        <w:r w:rsidR="000B28B4">
          <w:t>application/vnd.3gpp.mcvideo-info+xml</w:t>
        </w:r>
        <w:r w:rsidR="000B28B4" w:rsidRPr="0073469F">
          <w:t xml:space="preserve"> MIME body</w:t>
        </w:r>
        <w:r w:rsidR="000B28B4">
          <w:t xml:space="preserve">, shall consider each of the </w:t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>
          <w:t xml:space="preserve">users meeting the specified criteria to be invited to the adhoc group session and each of the </w:t>
        </w:r>
        <w:r w:rsidR="000B28B4" w:rsidRPr="0073469F">
          <w:t>MC</w:t>
        </w:r>
        <w:r w:rsidR="000B28B4">
          <w:t>Video</w:t>
        </w:r>
        <w:r w:rsidR="000B28B4" w:rsidRPr="0073469F">
          <w:t xml:space="preserve"> </w:t>
        </w:r>
        <w:r w:rsidR="000B28B4">
          <w:t>users no longer meeting the criteria to be remove</w:t>
        </w:r>
        <w:r w:rsidR="00A4467A">
          <w:t>d from the adhoc group session;</w:t>
        </w:r>
      </w:ins>
    </w:p>
    <w:p w14:paraId="33F999B1" w14:textId="77777777" w:rsidR="000B28B4" w:rsidRPr="005E3212" w:rsidRDefault="000B28B4" w:rsidP="000B28B4">
      <w:pPr>
        <w:pStyle w:val="B1"/>
        <w:rPr>
          <w:ins w:id="192" w:author="kgk_#144" w:date="2023-09-29T20:27:00Z"/>
        </w:rPr>
      </w:pPr>
      <w:ins w:id="193" w:author="kgk_#144" w:date="2023-09-29T20:27:00Z">
        <w:r>
          <w:rPr>
            <w:lang w:eastAsia="ko-KR"/>
          </w:rPr>
          <w:lastRenderedPageBreak/>
          <w:t>7</w:t>
        </w:r>
        <w:r w:rsidRPr="0073469F">
          <w:rPr>
            <w:lang w:eastAsia="ko-KR"/>
          </w:rPr>
          <w:t>)</w:t>
        </w:r>
        <w:r w:rsidRPr="0073469F">
          <w:tab/>
        </w:r>
        <w:r>
          <w:t xml:space="preserve">if the determined members </w:t>
        </w:r>
        <w:r>
          <w:rPr>
            <w:lang w:eastAsia="ko-KR"/>
          </w:rPr>
          <w:t>in step 6</w:t>
        </w:r>
        <w:r w:rsidRPr="00DB0BC6">
          <w:rPr>
            <w:lang w:eastAsia="ko-KR"/>
          </w:rPr>
          <w:t>) above</w:t>
        </w:r>
        <w:r>
          <w:t xml:space="preserve"> are to be invited to the adhoc group session,</w:t>
        </w:r>
        <w:r w:rsidRPr="00DB0BC6">
          <w:rPr>
            <w:lang w:eastAsia="ko-KR"/>
          </w:rPr>
          <w:t xml:space="preserve"> shall </w:t>
        </w:r>
        <w:r w:rsidRPr="00A91642">
          <w:rPr>
            <w:lang w:eastAsia="ko-KR"/>
          </w:rPr>
          <w:t xml:space="preserve">be invited to </w:t>
        </w:r>
        <w:r>
          <w:rPr>
            <w:lang w:eastAsia="ko-KR"/>
          </w:rPr>
          <w:t xml:space="preserve">the adhoc </w:t>
        </w:r>
        <w:r w:rsidRPr="00DB0BC6">
          <w:rPr>
            <w:lang w:eastAsia="ko-KR"/>
          </w:rPr>
          <w:t>group session, as specified in clause</w:t>
        </w:r>
        <w:r>
          <w:rPr>
            <w:lang w:eastAsia="ko-KR"/>
          </w:rPr>
          <w:t> </w:t>
        </w:r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2.1</w:t>
        </w:r>
        <w:r w:rsidRPr="0073469F">
          <w:t>.1</w:t>
        </w:r>
        <w:r w:rsidRPr="00DB0BC6">
          <w:rPr>
            <w:lang w:eastAsia="ko-KR"/>
          </w:rPr>
          <w:t>;</w:t>
        </w:r>
        <w:r>
          <w:t xml:space="preserve"> </w:t>
        </w:r>
      </w:ins>
    </w:p>
    <w:p w14:paraId="0989E99B" w14:textId="77777777" w:rsidR="000B28B4" w:rsidRPr="005E3212" w:rsidRDefault="000B28B4" w:rsidP="000B28B4">
      <w:pPr>
        <w:pStyle w:val="B1"/>
        <w:rPr>
          <w:ins w:id="194" w:author="kgk_#144" w:date="2023-09-29T20:27:00Z"/>
        </w:rPr>
      </w:pPr>
      <w:ins w:id="195" w:author="kgk_#144" w:date="2023-09-29T20:27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tab/>
        </w:r>
        <w:r>
          <w:t xml:space="preserve">if the determined members </w:t>
        </w:r>
        <w:r>
          <w:rPr>
            <w:lang w:eastAsia="ko-KR"/>
          </w:rPr>
          <w:t>in step 6</w:t>
        </w:r>
        <w:r w:rsidRPr="00DB0BC6">
          <w:rPr>
            <w:lang w:eastAsia="ko-KR"/>
          </w:rPr>
          <w:t>) above</w:t>
        </w:r>
        <w:r>
          <w:t xml:space="preserve"> are to be removed from the adhoc group session,</w:t>
        </w:r>
        <w:r w:rsidRPr="00DB0BC6">
          <w:rPr>
            <w:lang w:eastAsia="ko-KR"/>
          </w:rPr>
          <w:t xml:space="preserve"> shall </w:t>
        </w:r>
        <w:r>
          <w:rPr>
            <w:lang w:eastAsia="ko-KR"/>
          </w:rPr>
          <w:t>be removed</w:t>
        </w:r>
        <w:r w:rsidRPr="00DB0BC6">
          <w:rPr>
            <w:lang w:eastAsia="ko-KR"/>
          </w:rPr>
          <w:t xml:space="preserve"> </w:t>
        </w:r>
        <w:r>
          <w:rPr>
            <w:lang w:eastAsia="ko-KR"/>
          </w:rPr>
          <w:t>from</w:t>
        </w:r>
        <w:r w:rsidRPr="00DB0BC6">
          <w:rPr>
            <w:lang w:eastAsia="ko-KR"/>
          </w:rPr>
          <w:t xml:space="preserve"> the </w:t>
        </w:r>
        <w:r>
          <w:rPr>
            <w:lang w:eastAsia="ko-KR"/>
          </w:rPr>
          <w:t xml:space="preserve">adhoc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session, as specified in clause </w:t>
        </w:r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DB0BC6">
          <w:rPr>
            <w:lang w:eastAsia="ko-KR"/>
          </w:rPr>
          <w:t>;</w:t>
        </w:r>
        <w:r>
          <w:t xml:space="preserve"> </w:t>
        </w:r>
      </w:ins>
    </w:p>
    <w:p w14:paraId="0AD38BAB" w14:textId="77777777" w:rsidR="000B28B4" w:rsidRPr="005E3212" w:rsidRDefault="000B28B4" w:rsidP="000B28B4">
      <w:pPr>
        <w:pStyle w:val="B1"/>
        <w:rPr>
          <w:ins w:id="196" w:author="kgk_#144" w:date="2023-09-29T20:27:00Z"/>
        </w:rPr>
      </w:pPr>
      <w:ins w:id="197" w:author="kgk_#144" w:date="2023-09-29T20:27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tab/>
        </w:r>
        <w:r w:rsidRPr="00DB0BC6">
          <w:rPr>
            <w:lang w:eastAsia="ko-KR"/>
          </w:rPr>
          <w:t xml:space="preserve">shall </w:t>
        </w:r>
        <w:r>
          <w:rPr>
            <w:lang w:eastAsia="ko-KR"/>
          </w:rPr>
          <w:t>consider all the invited members as implicitly affiliated to the adhoc group and remove the affiliation of the user who are removed from the adhoc group session</w:t>
        </w:r>
        <w:r w:rsidRPr="00DB0BC6">
          <w:rPr>
            <w:lang w:eastAsia="ko-KR"/>
          </w:rPr>
          <w:t>;</w:t>
        </w:r>
      </w:ins>
    </w:p>
    <w:p w14:paraId="70A1E6FA" w14:textId="77777777" w:rsidR="000B28B4" w:rsidRDefault="000B28B4" w:rsidP="000B28B4">
      <w:pPr>
        <w:pStyle w:val="B1"/>
        <w:rPr>
          <w:ins w:id="198" w:author="kgk_#144" w:date="2023-09-29T20:27:00Z"/>
          <w:noProof/>
        </w:rPr>
      </w:pPr>
      <w:ins w:id="199" w:author="kgk_#144" w:date="2023-09-29T20:27:00Z">
        <w:r>
          <w:rPr>
            <w:noProof/>
          </w:rPr>
          <w:t>10)</w:t>
        </w:r>
        <w:r>
          <w:rPr>
            <w:noProof/>
          </w:rPr>
          <w:tab/>
          <w:t xml:space="preserve">shall generate a SIP 200 (OK) response </w:t>
        </w:r>
        <w:r w:rsidRPr="00E908EA">
          <w:rPr>
            <w:noProof/>
          </w:rPr>
          <w:t xml:space="preserve">according to </w:t>
        </w:r>
        <w:r w:rsidRPr="001C2139">
          <w:rPr>
            <w:noProof/>
          </w:rPr>
          <w:t xml:space="preserve">rules and procedures </w:t>
        </w:r>
        <w:r>
          <w:rPr>
            <w:noProof/>
          </w:rPr>
          <w:t xml:space="preserve">of </w:t>
        </w:r>
        <w:r w:rsidRPr="00E908EA">
          <w:rPr>
            <w:noProof/>
          </w:rPr>
          <w:t>3GPP TS 24.229 </w:t>
        </w:r>
        <w:r>
          <w:rPr>
            <w:noProof/>
          </w:rPr>
          <w:t>[11];</w:t>
        </w:r>
      </w:ins>
    </w:p>
    <w:p w14:paraId="0E26E615" w14:textId="77777777" w:rsidR="000B28B4" w:rsidRDefault="000B28B4" w:rsidP="000B28B4">
      <w:pPr>
        <w:pStyle w:val="B1"/>
        <w:rPr>
          <w:ins w:id="200" w:author="kgk_#144" w:date="2023-09-29T20:27:00Z"/>
          <w:noProof/>
        </w:rPr>
      </w:pPr>
      <w:ins w:id="201" w:author="kgk_#144" w:date="2023-09-29T20:27:00Z">
        <w:r>
          <w:rPr>
            <w:noProof/>
          </w:rPr>
          <w:t>11</w:t>
        </w:r>
        <w:r w:rsidRPr="00F56AC0">
          <w:rPr>
            <w:noProof/>
          </w:rPr>
          <w:t>)</w:t>
        </w:r>
        <w:r w:rsidRPr="00F56AC0">
          <w:rPr>
            <w:noProof/>
          </w:rPr>
          <w:tab/>
          <w:t>shall include in the SIP 200 (OK) response an SDP answer according to 3GPP TS 24.229 </w:t>
        </w:r>
        <w:r>
          <w:rPr>
            <w:noProof/>
          </w:rPr>
          <w:t>[11]</w:t>
        </w:r>
        <w:r w:rsidRPr="00F56AC0">
          <w:rPr>
            <w:noProof/>
          </w:rPr>
          <w:t xml:space="preserve"> with the clarifications specified in </w:t>
        </w:r>
        <w:r>
          <w:rPr>
            <w:noProof/>
          </w:rPr>
          <w:t>clause</w:t>
        </w:r>
        <w:r w:rsidRPr="00F56AC0">
          <w:rPr>
            <w:noProof/>
          </w:rPr>
          <w:t> 6.3.3.2.1;</w:t>
        </w:r>
      </w:ins>
    </w:p>
    <w:p w14:paraId="05555E6B" w14:textId="77777777" w:rsidR="000B28B4" w:rsidRDefault="000B28B4" w:rsidP="000B28B4">
      <w:pPr>
        <w:pStyle w:val="B1"/>
        <w:rPr>
          <w:ins w:id="202" w:author="kgk_#144" w:date="2023-09-29T20:27:00Z"/>
        </w:rPr>
      </w:pPr>
      <w:ins w:id="203" w:author="kgk_#144" w:date="2023-09-29T20:27:00Z">
        <w:r>
          <w:t>12)</w:t>
        </w:r>
        <w:r>
          <w:tab/>
          <w:t>shall include the "norefersub"</w:t>
        </w:r>
        <w:r w:rsidRPr="000F5D1C">
          <w:t xml:space="preserve"> </w:t>
        </w:r>
        <w:r>
          <w:t xml:space="preserve">option tag </w:t>
        </w:r>
        <w:r w:rsidRPr="000F5D1C">
          <w:t xml:space="preserve">in a Supported header field according to </w:t>
        </w:r>
        <w:r>
          <w:t>IETF RFC 4488 [31]</w:t>
        </w:r>
        <w:r w:rsidRPr="000F5D1C">
          <w:t>;</w:t>
        </w:r>
      </w:ins>
    </w:p>
    <w:p w14:paraId="3713D77C" w14:textId="77777777" w:rsidR="000B28B4" w:rsidRDefault="000B28B4" w:rsidP="000B28B4">
      <w:pPr>
        <w:pStyle w:val="B1"/>
        <w:rPr>
          <w:ins w:id="204" w:author="kgk_#144" w:date="2023-09-29T20:27:00Z"/>
        </w:rPr>
      </w:pPr>
      <w:ins w:id="205" w:author="kgk_#144" w:date="2023-09-29T20:27:00Z">
        <w:r>
          <w:t>13)</w:t>
        </w:r>
        <w:r>
          <w:tab/>
          <w:t>shall include the "</w:t>
        </w:r>
        <w:r w:rsidRPr="00D15511">
          <w:t>tdial</w:t>
        </w:r>
        <w:r>
          <w:t>og" option tag</w:t>
        </w:r>
        <w:r w:rsidRPr="00D15511">
          <w:t xml:space="preserve"> in a Supported header field according to </w:t>
        </w:r>
        <w:r>
          <w:t>IETF RFC 4538 [32];</w:t>
        </w:r>
      </w:ins>
    </w:p>
    <w:p w14:paraId="0F3E74C2" w14:textId="77777777" w:rsidR="000B28B4" w:rsidRPr="0073469F" w:rsidRDefault="000B28B4" w:rsidP="000B28B4">
      <w:pPr>
        <w:pStyle w:val="B1"/>
        <w:rPr>
          <w:ins w:id="206" w:author="kgk_#144" w:date="2023-09-29T20:27:00Z"/>
          <w:lang w:eastAsia="ko-KR"/>
        </w:rPr>
      </w:pPr>
      <w:ins w:id="207" w:author="kgk_#144" w:date="2023-09-29T20:27:00Z">
        <w:r>
          <w:rPr>
            <w:lang w:eastAsia="ko-KR"/>
          </w:rPr>
          <w:t>1</w:t>
        </w:r>
        <w:r w:rsidRPr="0073469F">
          <w:rPr>
            <w:lang w:eastAsia="ko-KR"/>
          </w:rPr>
          <w:t>4)</w:t>
        </w:r>
        <w:r w:rsidRPr="0073469F">
          <w:tab/>
        </w:r>
        <w:r>
          <w:t>shall include a P-Asserted-Identity header field in the outgoing SIP 200 (OK) response set to</w:t>
        </w:r>
        <w:r w:rsidRPr="0073469F">
          <w:t xml:space="preserve"> the </w:t>
        </w:r>
        <w:r>
          <w:t>public service identity of the controlling MCVideo function</w:t>
        </w:r>
        <w:r w:rsidRPr="0073469F">
          <w:rPr>
            <w:lang w:eastAsia="ko-KR"/>
          </w:rPr>
          <w:t>;</w:t>
        </w:r>
      </w:ins>
    </w:p>
    <w:p w14:paraId="6A11FF9B" w14:textId="77777777" w:rsidR="000B28B4" w:rsidRPr="0073469F" w:rsidRDefault="000B28B4" w:rsidP="000B28B4">
      <w:pPr>
        <w:pStyle w:val="B1"/>
        <w:rPr>
          <w:ins w:id="208" w:author="kgk_#144" w:date="2023-09-29T20:27:00Z"/>
        </w:rPr>
      </w:pPr>
      <w:ins w:id="209" w:author="kgk_#144" w:date="2023-09-29T20:27:00Z">
        <w:r>
          <w:t>15</w:t>
        </w:r>
        <w:r w:rsidRPr="0073469F">
          <w:rPr>
            <w:lang w:eastAsia="ko-KR"/>
          </w:rPr>
          <w:t xml:space="preserve">) </w:t>
        </w:r>
        <w:r w:rsidRPr="0073469F">
          <w:t>shall include the following in the Contact header field:</w:t>
        </w:r>
      </w:ins>
    </w:p>
    <w:p w14:paraId="4F87C1F0" w14:textId="77777777" w:rsidR="000B28B4" w:rsidRPr="0073469F" w:rsidRDefault="000B28B4" w:rsidP="000B28B4">
      <w:pPr>
        <w:pStyle w:val="B2"/>
        <w:rPr>
          <w:ins w:id="210" w:author="kgk_#144" w:date="2023-09-29T20:27:00Z"/>
        </w:rPr>
      </w:pPr>
      <w:ins w:id="211" w:author="kgk_#144" w:date="2023-09-29T20:27:00Z">
        <w:r w:rsidRPr="0073469F">
          <w:t>a)</w:t>
        </w:r>
        <w:r w:rsidRPr="0073469F">
          <w:tab/>
          <w:t>the g.3gpp.</w:t>
        </w:r>
        <w:r>
          <w:t>mcvideo</w:t>
        </w:r>
        <w:r w:rsidRPr="0073469F">
          <w:t xml:space="preserve"> media feature tag;</w:t>
        </w:r>
      </w:ins>
    </w:p>
    <w:p w14:paraId="2627EBDB" w14:textId="77777777" w:rsidR="000B28B4" w:rsidRPr="0073469F" w:rsidRDefault="000B28B4" w:rsidP="000B28B4">
      <w:pPr>
        <w:pStyle w:val="B2"/>
        <w:rPr>
          <w:ins w:id="212" w:author="kgk_#144" w:date="2023-09-29T20:27:00Z"/>
          <w:lang w:eastAsia="ko-KR"/>
        </w:rPr>
      </w:pPr>
      <w:ins w:id="213" w:author="kgk_#144" w:date="2023-09-29T20:27:00Z">
        <w:r w:rsidRPr="0073469F">
          <w:t>b)</w:t>
        </w:r>
        <w:r w:rsidRPr="0073469F">
          <w:tab/>
          <w:t xml:space="preserve">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</w:t>
        </w:r>
        <w:r>
          <w:t>mcvideo</w:t>
        </w:r>
        <w:r w:rsidRPr="0073469F">
          <w:t>";</w:t>
        </w:r>
        <w:r w:rsidRPr="0073469F">
          <w:rPr>
            <w:lang w:eastAsia="ko-KR"/>
          </w:rPr>
          <w:t xml:space="preserve"> and</w:t>
        </w:r>
      </w:ins>
    </w:p>
    <w:p w14:paraId="648FF7F7" w14:textId="77777777" w:rsidR="000B28B4" w:rsidRPr="0073469F" w:rsidRDefault="000B28B4" w:rsidP="000B28B4">
      <w:pPr>
        <w:pStyle w:val="B2"/>
        <w:rPr>
          <w:ins w:id="214" w:author="kgk_#144" w:date="2023-09-29T20:27:00Z"/>
          <w:lang w:eastAsia="ko-KR"/>
        </w:rPr>
      </w:pPr>
      <w:ins w:id="215" w:author="kgk_#144" w:date="2023-09-29T20:27:00Z">
        <w:r w:rsidRPr="0073469F">
          <w:t>c)</w:t>
        </w:r>
        <w:r w:rsidRPr="0073469F">
          <w:tab/>
          <w:t>the isfocus media feature tag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02289C8B" w14:textId="77777777" w:rsidR="000B28B4" w:rsidRDefault="000B28B4" w:rsidP="000B28B4">
      <w:pPr>
        <w:pStyle w:val="B1"/>
        <w:rPr>
          <w:ins w:id="216" w:author="kgk_#144" w:date="2023-09-29T20:27:00Z"/>
        </w:rPr>
      </w:pPr>
      <w:ins w:id="217" w:author="kgk_#144" w:date="2023-09-29T20:27:00Z">
        <w:r>
          <w:t>16)</w:t>
        </w:r>
        <w:r>
          <w:tab/>
          <w:t xml:space="preserve">shall </w:t>
        </w:r>
        <w:r w:rsidRPr="00237B8C">
          <w:t xml:space="preserve">send the SIP 200 </w:t>
        </w:r>
        <w:r>
          <w:t xml:space="preserve">(OK) </w:t>
        </w:r>
        <w:r w:rsidRPr="00237B8C">
          <w:t xml:space="preserve">response </w:t>
        </w:r>
        <w:r>
          <w:t>towards</w:t>
        </w:r>
        <w:r w:rsidRPr="00237B8C">
          <w:t xml:space="preserve"> the</w:t>
        </w:r>
        <w:r>
          <w:t xml:space="preserve"> </w:t>
        </w:r>
        <w:r w:rsidRPr="0073469F">
          <w:t>MC</w:t>
        </w:r>
        <w:r>
          <w:t>Video</w:t>
        </w:r>
        <w:r w:rsidRPr="0073469F">
          <w:t xml:space="preserve"> </w:t>
        </w:r>
        <w:r>
          <w:t>client according to 3GPP TS 24.229 [11].</w:t>
        </w:r>
      </w:ins>
    </w:p>
    <w:p w14:paraId="29B97F4C" w14:textId="77777777" w:rsidR="00DD18DB" w:rsidRPr="00B02A0B" w:rsidRDefault="00DD18DB" w:rsidP="00DD18DB">
      <w:pPr>
        <w:rPr>
          <w:noProof/>
        </w:rPr>
      </w:pPr>
    </w:p>
    <w:bookmarkEnd w:id="22"/>
    <w:bookmarkEnd w:id="23"/>
    <w:bookmarkEnd w:id="24"/>
    <w:bookmarkEnd w:id="25"/>
    <w:bookmarkEnd w:id="26"/>
    <w:bookmarkEnd w:id="27"/>
    <w:p w14:paraId="2252AB9E" w14:textId="77777777" w:rsidR="00830582" w:rsidRPr="001B0C9C" w:rsidRDefault="00830582" w:rsidP="00830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30582" w:rsidRPr="001B0C9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7644E6" w:rsidRDefault="007644E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53E0D" w14:textId="77777777" w:rsidR="009E5583" w:rsidRDefault="009E5583">
      <w:r>
        <w:separator/>
      </w:r>
    </w:p>
  </w:endnote>
  <w:endnote w:type="continuationSeparator" w:id="0">
    <w:p w14:paraId="434DD503" w14:textId="77777777" w:rsidR="009E5583" w:rsidRDefault="009E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B639B" w14:textId="77777777" w:rsidR="009E5583" w:rsidRDefault="009E5583">
      <w:r>
        <w:separator/>
      </w:r>
    </w:p>
  </w:footnote>
  <w:footnote w:type="continuationSeparator" w:id="0">
    <w:p w14:paraId="6E4FB00E" w14:textId="77777777" w:rsidR="009E5583" w:rsidRDefault="009E5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644E6" w:rsidRDefault="007644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644E6" w:rsidRDefault="007644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644E6" w:rsidRDefault="007644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644E6" w:rsidRDefault="007644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_#144">
    <w15:presenceInfo w15:providerId="None" w15:userId="kgk_#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DD"/>
    <w:rsid w:val="000020EA"/>
    <w:rsid w:val="000024C9"/>
    <w:rsid w:val="000025F0"/>
    <w:rsid w:val="00002D66"/>
    <w:rsid w:val="00003989"/>
    <w:rsid w:val="00004375"/>
    <w:rsid w:val="00004C77"/>
    <w:rsid w:val="00004F6B"/>
    <w:rsid w:val="00005F48"/>
    <w:rsid w:val="000068C8"/>
    <w:rsid w:val="000069BB"/>
    <w:rsid w:val="00006B7C"/>
    <w:rsid w:val="00007B88"/>
    <w:rsid w:val="00011ED3"/>
    <w:rsid w:val="00016EE0"/>
    <w:rsid w:val="000217D5"/>
    <w:rsid w:val="00021EED"/>
    <w:rsid w:val="00022175"/>
    <w:rsid w:val="00022E4A"/>
    <w:rsid w:val="0002301D"/>
    <w:rsid w:val="00023AC1"/>
    <w:rsid w:val="00024C0C"/>
    <w:rsid w:val="00026498"/>
    <w:rsid w:val="00026EBD"/>
    <w:rsid w:val="000272D9"/>
    <w:rsid w:val="00031F6F"/>
    <w:rsid w:val="00032856"/>
    <w:rsid w:val="00033C50"/>
    <w:rsid w:val="00033EEF"/>
    <w:rsid w:val="00035EAF"/>
    <w:rsid w:val="00040EB1"/>
    <w:rsid w:val="000429FD"/>
    <w:rsid w:val="00043080"/>
    <w:rsid w:val="000432E9"/>
    <w:rsid w:val="00045284"/>
    <w:rsid w:val="0004748C"/>
    <w:rsid w:val="00047EF7"/>
    <w:rsid w:val="00050249"/>
    <w:rsid w:val="0005267B"/>
    <w:rsid w:val="0005312B"/>
    <w:rsid w:val="000535B4"/>
    <w:rsid w:val="00053CA7"/>
    <w:rsid w:val="00055E26"/>
    <w:rsid w:val="00056F8D"/>
    <w:rsid w:val="0005775B"/>
    <w:rsid w:val="000612EA"/>
    <w:rsid w:val="00062474"/>
    <w:rsid w:val="00062F9C"/>
    <w:rsid w:val="00064E8B"/>
    <w:rsid w:val="00065FA1"/>
    <w:rsid w:val="00070067"/>
    <w:rsid w:val="00070C71"/>
    <w:rsid w:val="00073058"/>
    <w:rsid w:val="000738E5"/>
    <w:rsid w:val="00074EF2"/>
    <w:rsid w:val="000769E8"/>
    <w:rsid w:val="00076E83"/>
    <w:rsid w:val="00077570"/>
    <w:rsid w:val="00077CDE"/>
    <w:rsid w:val="0008397C"/>
    <w:rsid w:val="0008455A"/>
    <w:rsid w:val="00084694"/>
    <w:rsid w:val="0008508D"/>
    <w:rsid w:val="00086F3B"/>
    <w:rsid w:val="00086FF6"/>
    <w:rsid w:val="00087E9B"/>
    <w:rsid w:val="00090D3A"/>
    <w:rsid w:val="000913F2"/>
    <w:rsid w:val="00092C53"/>
    <w:rsid w:val="00093549"/>
    <w:rsid w:val="0009355E"/>
    <w:rsid w:val="0009373E"/>
    <w:rsid w:val="0009460E"/>
    <w:rsid w:val="000A0B3B"/>
    <w:rsid w:val="000A0F79"/>
    <w:rsid w:val="000A1357"/>
    <w:rsid w:val="000A2204"/>
    <w:rsid w:val="000A24AE"/>
    <w:rsid w:val="000A28E3"/>
    <w:rsid w:val="000A2CF4"/>
    <w:rsid w:val="000A463B"/>
    <w:rsid w:val="000A5605"/>
    <w:rsid w:val="000A5658"/>
    <w:rsid w:val="000A6394"/>
    <w:rsid w:val="000A75E9"/>
    <w:rsid w:val="000A78D3"/>
    <w:rsid w:val="000B11E5"/>
    <w:rsid w:val="000B2488"/>
    <w:rsid w:val="000B28B4"/>
    <w:rsid w:val="000B6BE5"/>
    <w:rsid w:val="000B6F87"/>
    <w:rsid w:val="000B72D6"/>
    <w:rsid w:val="000B7EA0"/>
    <w:rsid w:val="000B7FED"/>
    <w:rsid w:val="000C038A"/>
    <w:rsid w:val="000C050E"/>
    <w:rsid w:val="000C15A6"/>
    <w:rsid w:val="000C2431"/>
    <w:rsid w:val="000C25AE"/>
    <w:rsid w:val="000C2D02"/>
    <w:rsid w:val="000C6598"/>
    <w:rsid w:val="000C7479"/>
    <w:rsid w:val="000C7DDE"/>
    <w:rsid w:val="000D1092"/>
    <w:rsid w:val="000D1C6A"/>
    <w:rsid w:val="000D381D"/>
    <w:rsid w:val="000D3956"/>
    <w:rsid w:val="000D3C16"/>
    <w:rsid w:val="000D3CFA"/>
    <w:rsid w:val="000D43ED"/>
    <w:rsid w:val="000D44B3"/>
    <w:rsid w:val="000D5219"/>
    <w:rsid w:val="000D7B99"/>
    <w:rsid w:val="000E1B87"/>
    <w:rsid w:val="000E253B"/>
    <w:rsid w:val="000E2E36"/>
    <w:rsid w:val="000E3221"/>
    <w:rsid w:val="000E5ECF"/>
    <w:rsid w:val="000E5FAD"/>
    <w:rsid w:val="000E62E4"/>
    <w:rsid w:val="000E72D4"/>
    <w:rsid w:val="000E7A92"/>
    <w:rsid w:val="000F06BC"/>
    <w:rsid w:val="000F2A45"/>
    <w:rsid w:val="000F3153"/>
    <w:rsid w:val="000F31CC"/>
    <w:rsid w:val="000F412B"/>
    <w:rsid w:val="000F47D9"/>
    <w:rsid w:val="000F4EEB"/>
    <w:rsid w:val="000F6114"/>
    <w:rsid w:val="000F754C"/>
    <w:rsid w:val="000F7795"/>
    <w:rsid w:val="000F7EFF"/>
    <w:rsid w:val="00100D28"/>
    <w:rsid w:val="00101E6B"/>
    <w:rsid w:val="00102C4D"/>
    <w:rsid w:val="00103E09"/>
    <w:rsid w:val="001041B1"/>
    <w:rsid w:val="00104ABA"/>
    <w:rsid w:val="001065BC"/>
    <w:rsid w:val="00107BE7"/>
    <w:rsid w:val="00107FBC"/>
    <w:rsid w:val="00107FD1"/>
    <w:rsid w:val="0011172E"/>
    <w:rsid w:val="00112655"/>
    <w:rsid w:val="001135B8"/>
    <w:rsid w:val="00114407"/>
    <w:rsid w:val="0011543C"/>
    <w:rsid w:val="00115C75"/>
    <w:rsid w:val="00116592"/>
    <w:rsid w:val="00117F05"/>
    <w:rsid w:val="00120366"/>
    <w:rsid w:val="0012037E"/>
    <w:rsid w:val="001212E4"/>
    <w:rsid w:val="0012144A"/>
    <w:rsid w:val="00122846"/>
    <w:rsid w:val="001259DB"/>
    <w:rsid w:val="00125F1C"/>
    <w:rsid w:val="00126E89"/>
    <w:rsid w:val="00127557"/>
    <w:rsid w:val="00130380"/>
    <w:rsid w:val="00132001"/>
    <w:rsid w:val="00132A80"/>
    <w:rsid w:val="00133D7C"/>
    <w:rsid w:val="00133E1C"/>
    <w:rsid w:val="00133EA2"/>
    <w:rsid w:val="0013436E"/>
    <w:rsid w:val="0013510A"/>
    <w:rsid w:val="00140C0E"/>
    <w:rsid w:val="00141538"/>
    <w:rsid w:val="001417AE"/>
    <w:rsid w:val="00142988"/>
    <w:rsid w:val="00144790"/>
    <w:rsid w:val="0014545B"/>
    <w:rsid w:val="00145D43"/>
    <w:rsid w:val="001479B6"/>
    <w:rsid w:val="00147B40"/>
    <w:rsid w:val="0015045C"/>
    <w:rsid w:val="00151036"/>
    <w:rsid w:val="00151130"/>
    <w:rsid w:val="00153277"/>
    <w:rsid w:val="001544FE"/>
    <w:rsid w:val="0015601B"/>
    <w:rsid w:val="00156777"/>
    <w:rsid w:val="0016208F"/>
    <w:rsid w:val="00162DDB"/>
    <w:rsid w:val="00166837"/>
    <w:rsid w:val="001714F6"/>
    <w:rsid w:val="00172B0A"/>
    <w:rsid w:val="0017465B"/>
    <w:rsid w:val="0017508C"/>
    <w:rsid w:val="00175FFC"/>
    <w:rsid w:val="00176453"/>
    <w:rsid w:val="00180011"/>
    <w:rsid w:val="00180B9B"/>
    <w:rsid w:val="00180FE7"/>
    <w:rsid w:val="00181212"/>
    <w:rsid w:val="00181F78"/>
    <w:rsid w:val="001839F1"/>
    <w:rsid w:val="00184C98"/>
    <w:rsid w:val="0018536E"/>
    <w:rsid w:val="001860DE"/>
    <w:rsid w:val="00187282"/>
    <w:rsid w:val="001914C2"/>
    <w:rsid w:val="00192343"/>
    <w:rsid w:val="00192849"/>
    <w:rsid w:val="00192C46"/>
    <w:rsid w:val="00192CF6"/>
    <w:rsid w:val="00193AEE"/>
    <w:rsid w:val="00193F32"/>
    <w:rsid w:val="00194691"/>
    <w:rsid w:val="00196E55"/>
    <w:rsid w:val="001A07AC"/>
    <w:rsid w:val="001A08B3"/>
    <w:rsid w:val="001A1107"/>
    <w:rsid w:val="001A3673"/>
    <w:rsid w:val="001A492F"/>
    <w:rsid w:val="001A56E7"/>
    <w:rsid w:val="001A61F2"/>
    <w:rsid w:val="001A67AE"/>
    <w:rsid w:val="001A7B60"/>
    <w:rsid w:val="001B0C9C"/>
    <w:rsid w:val="001B128A"/>
    <w:rsid w:val="001B3B12"/>
    <w:rsid w:val="001B3D89"/>
    <w:rsid w:val="001B4378"/>
    <w:rsid w:val="001B520C"/>
    <w:rsid w:val="001B52F0"/>
    <w:rsid w:val="001B763B"/>
    <w:rsid w:val="001B77A9"/>
    <w:rsid w:val="001B7A65"/>
    <w:rsid w:val="001C058C"/>
    <w:rsid w:val="001C5742"/>
    <w:rsid w:val="001C5E0A"/>
    <w:rsid w:val="001C6ADF"/>
    <w:rsid w:val="001D0393"/>
    <w:rsid w:val="001D18D7"/>
    <w:rsid w:val="001D41CC"/>
    <w:rsid w:val="001D493A"/>
    <w:rsid w:val="001D61F5"/>
    <w:rsid w:val="001D6893"/>
    <w:rsid w:val="001D74AC"/>
    <w:rsid w:val="001E1DF2"/>
    <w:rsid w:val="001E3546"/>
    <w:rsid w:val="001E3F5C"/>
    <w:rsid w:val="001E41F3"/>
    <w:rsid w:val="001E4462"/>
    <w:rsid w:val="001E4A7B"/>
    <w:rsid w:val="001E5EC3"/>
    <w:rsid w:val="001E6610"/>
    <w:rsid w:val="001E6D10"/>
    <w:rsid w:val="001E6E57"/>
    <w:rsid w:val="001E78FF"/>
    <w:rsid w:val="001F03E9"/>
    <w:rsid w:val="001F0579"/>
    <w:rsid w:val="001F0BAD"/>
    <w:rsid w:val="001F0C52"/>
    <w:rsid w:val="001F0FBF"/>
    <w:rsid w:val="001F3525"/>
    <w:rsid w:val="001F5B86"/>
    <w:rsid w:val="001F6333"/>
    <w:rsid w:val="0020015D"/>
    <w:rsid w:val="00200449"/>
    <w:rsid w:val="002008C8"/>
    <w:rsid w:val="00202D5F"/>
    <w:rsid w:val="00203437"/>
    <w:rsid w:val="00204152"/>
    <w:rsid w:val="0020617C"/>
    <w:rsid w:val="00211F52"/>
    <w:rsid w:val="00212602"/>
    <w:rsid w:val="002139A2"/>
    <w:rsid w:val="00214E38"/>
    <w:rsid w:val="0021782A"/>
    <w:rsid w:val="00217FD1"/>
    <w:rsid w:val="002202FF"/>
    <w:rsid w:val="00220BC2"/>
    <w:rsid w:val="002210EF"/>
    <w:rsid w:val="002213EE"/>
    <w:rsid w:val="00222068"/>
    <w:rsid w:val="0022354C"/>
    <w:rsid w:val="00225222"/>
    <w:rsid w:val="002253B8"/>
    <w:rsid w:val="00230D07"/>
    <w:rsid w:val="00232081"/>
    <w:rsid w:val="002320E5"/>
    <w:rsid w:val="00234225"/>
    <w:rsid w:val="00234535"/>
    <w:rsid w:val="002377AD"/>
    <w:rsid w:val="00240521"/>
    <w:rsid w:val="00241A05"/>
    <w:rsid w:val="00242B89"/>
    <w:rsid w:val="00243812"/>
    <w:rsid w:val="002439E6"/>
    <w:rsid w:val="002451A8"/>
    <w:rsid w:val="00247DF6"/>
    <w:rsid w:val="0025062A"/>
    <w:rsid w:val="0025209A"/>
    <w:rsid w:val="00252C89"/>
    <w:rsid w:val="00253223"/>
    <w:rsid w:val="00253B82"/>
    <w:rsid w:val="00253D60"/>
    <w:rsid w:val="002551F3"/>
    <w:rsid w:val="00256C6A"/>
    <w:rsid w:val="0025706F"/>
    <w:rsid w:val="00257202"/>
    <w:rsid w:val="00257CF0"/>
    <w:rsid w:val="00257E69"/>
    <w:rsid w:val="0026004D"/>
    <w:rsid w:val="00260316"/>
    <w:rsid w:val="0026094D"/>
    <w:rsid w:val="00261074"/>
    <w:rsid w:val="002640DD"/>
    <w:rsid w:val="002675FA"/>
    <w:rsid w:val="00270C9A"/>
    <w:rsid w:val="002726D8"/>
    <w:rsid w:val="00273BB5"/>
    <w:rsid w:val="00274E2C"/>
    <w:rsid w:val="00275CE9"/>
    <w:rsid w:val="00275D12"/>
    <w:rsid w:val="0028041D"/>
    <w:rsid w:val="002810A8"/>
    <w:rsid w:val="0028112B"/>
    <w:rsid w:val="002823D5"/>
    <w:rsid w:val="00282664"/>
    <w:rsid w:val="00282DE9"/>
    <w:rsid w:val="00282EC5"/>
    <w:rsid w:val="0028365C"/>
    <w:rsid w:val="00283EC5"/>
    <w:rsid w:val="00284FEB"/>
    <w:rsid w:val="002858A3"/>
    <w:rsid w:val="002860C4"/>
    <w:rsid w:val="002862BA"/>
    <w:rsid w:val="00286DF1"/>
    <w:rsid w:val="00293D9A"/>
    <w:rsid w:val="002956C4"/>
    <w:rsid w:val="0029658E"/>
    <w:rsid w:val="00296C90"/>
    <w:rsid w:val="00296FDF"/>
    <w:rsid w:val="002A1FF0"/>
    <w:rsid w:val="002A244F"/>
    <w:rsid w:val="002A34E0"/>
    <w:rsid w:val="002A42F6"/>
    <w:rsid w:val="002A67B2"/>
    <w:rsid w:val="002B1592"/>
    <w:rsid w:val="002B1FAE"/>
    <w:rsid w:val="002B5410"/>
    <w:rsid w:val="002B5741"/>
    <w:rsid w:val="002B6858"/>
    <w:rsid w:val="002B6FED"/>
    <w:rsid w:val="002C23E5"/>
    <w:rsid w:val="002C372C"/>
    <w:rsid w:val="002C3D0D"/>
    <w:rsid w:val="002C540F"/>
    <w:rsid w:val="002C6614"/>
    <w:rsid w:val="002C66A4"/>
    <w:rsid w:val="002D00CC"/>
    <w:rsid w:val="002D449D"/>
    <w:rsid w:val="002D45AE"/>
    <w:rsid w:val="002D4B3F"/>
    <w:rsid w:val="002D4FA3"/>
    <w:rsid w:val="002E0312"/>
    <w:rsid w:val="002E06FD"/>
    <w:rsid w:val="002E472E"/>
    <w:rsid w:val="002E5D58"/>
    <w:rsid w:val="002E607F"/>
    <w:rsid w:val="002E66E8"/>
    <w:rsid w:val="002E7121"/>
    <w:rsid w:val="002E7B21"/>
    <w:rsid w:val="002F0581"/>
    <w:rsid w:val="002F710C"/>
    <w:rsid w:val="0030352A"/>
    <w:rsid w:val="00303898"/>
    <w:rsid w:val="00303935"/>
    <w:rsid w:val="00304C89"/>
    <w:rsid w:val="003053D2"/>
    <w:rsid w:val="00305409"/>
    <w:rsid w:val="00305F43"/>
    <w:rsid w:val="00306034"/>
    <w:rsid w:val="003060BE"/>
    <w:rsid w:val="00307F56"/>
    <w:rsid w:val="003104FB"/>
    <w:rsid w:val="003108A9"/>
    <w:rsid w:val="00310DDE"/>
    <w:rsid w:val="00311E0E"/>
    <w:rsid w:val="00312B26"/>
    <w:rsid w:val="00314478"/>
    <w:rsid w:val="00315E0D"/>
    <w:rsid w:val="00316AE5"/>
    <w:rsid w:val="00316B16"/>
    <w:rsid w:val="00316C85"/>
    <w:rsid w:val="003205B6"/>
    <w:rsid w:val="003218C7"/>
    <w:rsid w:val="0032209A"/>
    <w:rsid w:val="0032369B"/>
    <w:rsid w:val="003239D9"/>
    <w:rsid w:val="00324DFC"/>
    <w:rsid w:val="0032526C"/>
    <w:rsid w:val="0032583D"/>
    <w:rsid w:val="0032667D"/>
    <w:rsid w:val="00326D75"/>
    <w:rsid w:val="0032777C"/>
    <w:rsid w:val="00331747"/>
    <w:rsid w:val="003330BB"/>
    <w:rsid w:val="00334608"/>
    <w:rsid w:val="00336542"/>
    <w:rsid w:val="00336F9A"/>
    <w:rsid w:val="00337054"/>
    <w:rsid w:val="003405C9"/>
    <w:rsid w:val="00341CF9"/>
    <w:rsid w:val="00343263"/>
    <w:rsid w:val="00343D95"/>
    <w:rsid w:val="00343F62"/>
    <w:rsid w:val="00344B66"/>
    <w:rsid w:val="00351C92"/>
    <w:rsid w:val="00352ADD"/>
    <w:rsid w:val="00352D2F"/>
    <w:rsid w:val="0035322B"/>
    <w:rsid w:val="00353A45"/>
    <w:rsid w:val="00353B50"/>
    <w:rsid w:val="00355975"/>
    <w:rsid w:val="003573EE"/>
    <w:rsid w:val="00360793"/>
    <w:rsid w:val="003609EF"/>
    <w:rsid w:val="003621BD"/>
    <w:rsid w:val="0036231A"/>
    <w:rsid w:val="00362E21"/>
    <w:rsid w:val="003647B9"/>
    <w:rsid w:val="00364B14"/>
    <w:rsid w:val="00365CBD"/>
    <w:rsid w:val="00366BD0"/>
    <w:rsid w:val="0036704A"/>
    <w:rsid w:val="0037043E"/>
    <w:rsid w:val="00370A6D"/>
    <w:rsid w:val="00371D0A"/>
    <w:rsid w:val="00371E7E"/>
    <w:rsid w:val="00372E37"/>
    <w:rsid w:val="00374100"/>
    <w:rsid w:val="00374994"/>
    <w:rsid w:val="00374DD4"/>
    <w:rsid w:val="00376050"/>
    <w:rsid w:val="003763A4"/>
    <w:rsid w:val="003772DA"/>
    <w:rsid w:val="0037731A"/>
    <w:rsid w:val="003774DF"/>
    <w:rsid w:val="0038085F"/>
    <w:rsid w:val="003809F6"/>
    <w:rsid w:val="00380A44"/>
    <w:rsid w:val="00380FAC"/>
    <w:rsid w:val="0038329D"/>
    <w:rsid w:val="003869FE"/>
    <w:rsid w:val="00386A1B"/>
    <w:rsid w:val="003875AF"/>
    <w:rsid w:val="003909ED"/>
    <w:rsid w:val="0039128B"/>
    <w:rsid w:val="0039232B"/>
    <w:rsid w:val="00396D5D"/>
    <w:rsid w:val="003A116D"/>
    <w:rsid w:val="003A1B08"/>
    <w:rsid w:val="003A2901"/>
    <w:rsid w:val="003A37A8"/>
    <w:rsid w:val="003A409B"/>
    <w:rsid w:val="003A4903"/>
    <w:rsid w:val="003A52D0"/>
    <w:rsid w:val="003A6664"/>
    <w:rsid w:val="003A68D8"/>
    <w:rsid w:val="003B1049"/>
    <w:rsid w:val="003B2400"/>
    <w:rsid w:val="003B41BC"/>
    <w:rsid w:val="003B5C9B"/>
    <w:rsid w:val="003B6166"/>
    <w:rsid w:val="003B61A0"/>
    <w:rsid w:val="003B661C"/>
    <w:rsid w:val="003B7A95"/>
    <w:rsid w:val="003C1C3F"/>
    <w:rsid w:val="003C1CEB"/>
    <w:rsid w:val="003C487E"/>
    <w:rsid w:val="003C4AAC"/>
    <w:rsid w:val="003C4BDD"/>
    <w:rsid w:val="003C6304"/>
    <w:rsid w:val="003D11A2"/>
    <w:rsid w:val="003D13A7"/>
    <w:rsid w:val="003D144D"/>
    <w:rsid w:val="003D2EC8"/>
    <w:rsid w:val="003D40B7"/>
    <w:rsid w:val="003D5BF1"/>
    <w:rsid w:val="003D6867"/>
    <w:rsid w:val="003D6D66"/>
    <w:rsid w:val="003E10C1"/>
    <w:rsid w:val="003E1A36"/>
    <w:rsid w:val="003E1F1C"/>
    <w:rsid w:val="003E491D"/>
    <w:rsid w:val="003E540D"/>
    <w:rsid w:val="003E7447"/>
    <w:rsid w:val="003E76A5"/>
    <w:rsid w:val="003E77D5"/>
    <w:rsid w:val="003F1256"/>
    <w:rsid w:val="003F4439"/>
    <w:rsid w:val="003F455C"/>
    <w:rsid w:val="003F4FF6"/>
    <w:rsid w:val="00400085"/>
    <w:rsid w:val="00401684"/>
    <w:rsid w:val="00401B4B"/>
    <w:rsid w:val="00402977"/>
    <w:rsid w:val="00402BF1"/>
    <w:rsid w:val="00403220"/>
    <w:rsid w:val="0040481B"/>
    <w:rsid w:val="004071E4"/>
    <w:rsid w:val="00407517"/>
    <w:rsid w:val="00410371"/>
    <w:rsid w:val="004105A6"/>
    <w:rsid w:val="00410D70"/>
    <w:rsid w:val="00411E79"/>
    <w:rsid w:val="00412062"/>
    <w:rsid w:val="004122DA"/>
    <w:rsid w:val="00413161"/>
    <w:rsid w:val="004134BA"/>
    <w:rsid w:val="00413C28"/>
    <w:rsid w:val="0041532A"/>
    <w:rsid w:val="0042259C"/>
    <w:rsid w:val="00422886"/>
    <w:rsid w:val="004233AA"/>
    <w:rsid w:val="0042374B"/>
    <w:rsid w:val="004242F1"/>
    <w:rsid w:val="00424916"/>
    <w:rsid w:val="00425824"/>
    <w:rsid w:val="0042640D"/>
    <w:rsid w:val="00426E5D"/>
    <w:rsid w:val="00426FAC"/>
    <w:rsid w:val="004276EB"/>
    <w:rsid w:val="00427EF0"/>
    <w:rsid w:val="00430500"/>
    <w:rsid w:val="004318D6"/>
    <w:rsid w:val="00433955"/>
    <w:rsid w:val="00434064"/>
    <w:rsid w:val="0043426D"/>
    <w:rsid w:val="00434E3C"/>
    <w:rsid w:val="00435210"/>
    <w:rsid w:val="0043586F"/>
    <w:rsid w:val="00437A6F"/>
    <w:rsid w:val="00437B9E"/>
    <w:rsid w:val="004407D5"/>
    <w:rsid w:val="004409F4"/>
    <w:rsid w:val="0044182E"/>
    <w:rsid w:val="00441F3C"/>
    <w:rsid w:val="004422C9"/>
    <w:rsid w:val="00443AB7"/>
    <w:rsid w:val="00443FCC"/>
    <w:rsid w:val="00444FFA"/>
    <w:rsid w:val="0044571E"/>
    <w:rsid w:val="0044611A"/>
    <w:rsid w:val="00446D90"/>
    <w:rsid w:val="00453852"/>
    <w:rsid w:val="00453F3E"/>
    <w:rsid w:val="004606C6"/>
    <w:rsid w:val="004624DA"/>
    <w:rsid w:val="00462F98"/>
    <w:rsid w:val="00463D5B"/>
    <w:rsid w:val="00464072"/>
    <w:rsid w:val="004664EF"/>
    <w:rsid w:val="004703D4"/>
    <w:rsid w:val="0047053B"/>
    <w:rsid w:val="0047132F"/>
    <w:rsid w:val="00471FBE"/>
    <w:rsid w:val="00472E5B"/>
    <w:rsid w:val="0047335C"/>
    <w:rsid w:val="00474318"/>
    <w:rsid w:val="00475733"/>
    <w:rsid w:val="00476368"/>
    <w:rsid w:val="00476E33"/>
    <w:rsid w:val="00483BCA"/>
    <w:rsid w:val="00484245"/>
    <w:rsid w:val="0048446D"/>
    <w:rsid w:val="0048594A"/>
    <w:rsid w:val="00486248"/>
    <w:rsid w:val="0048625E"/>
    <w:rsid w:val="00486BC0"/>
    <w:rsid w:val="0049163C"/>
    <w:rsid w:val="00492964"/>
    <w:rsid w:val="004A06A4"/>
    <w:rsid w:val="004A198E"/>
    <w:rsid w:val="004A2C4C"/>
    <w:rsid w:val="004A789A"/>
    <w:rsid w:val="004B108D"/>
    <w:rsid w:val="004B14BF"/>
    <w:rsid w:val="004B14F3"/>
    <w:rsid w:val="004B413D"/>
    <w:rsid w:val="004B4E50"/>
    <w:rsid w:val="004B51F5"/>
    <w:rsid w:val="004B5C7C"/>
    <w:rsid w:val="004B5F67"/>
    <w:rsid w:val="004B75B7"/>
    <w:rsid w:val="004C0125"/>
    <w:rsid w:val="004C18FA"/>
    <w:rsid w:val="004C1C22"/>
    <w:rsid w:val="004C2D6B"/>
    <w:rsid w:val="004C2F32"/>
    <w:rsid w:val="004C2FF9"/>
    <w:rsid w:val="004C4C9D"/>
    <w:rsid w:val="004C57DD"/>
    <w:rsid w:val="004C583C"/>
    <w:rsid w:val="004C65A4"/>
    <w:rsid w:val="004C6724"/>
    <w:rsid w:val="004D18B8"/>
    <w:rsid w:val="004D2611"/>
    <w:rsid w:val="004D2967"/>
    <w:rsid w:val="004D3E27"/>
    <w:rsid w:val="004D57F8"/>
    <w:rsid w:val="004E0046"/>
    <w:rsid w:val="004E0152"/>
    <w:rsid w:val="004E1439"/>
    <w:rsid w:val="004E40B2"/>
    <w:rsid w:val="004E4EDC"/>
    <w:rsid w:val="004E57FF"/>
    <w:rsid w:val="004E5CC5"/>
    <w:rsid w:val="004E78B3"/>
    <w:rsid w:val="004F0C1B"/>
    <w:rsid w:val="004F117D"/>
    <w:rsid w:val="004F158E"/>
    <w:rsid w:val="004F1661"/>
    <w:rsid w:val="004F243A"/>
    <w:rsid w:val="004F50B4"/>
    <w:rsid w:val="004F5CF0"/>
    <w:rsid w:val="004F6513"/>
    <w:rsid w:val="005005C4"/>
    <w:rsid w:val="00500AE9"/>
    <w:rsid w:val="00501E7B"/>
    <w:rsid w:val="00503BBD"/>
    <w:rsid w:val="00503F35"/>
    <w:rsid w:val="00505002"/>
    <w:rsid w:val="00505192"/>
    <w:rsid w:val="00506966"/>
    <w:rsid w:val="00506D32"/>
    <w:rsid w:val="00507873"/>
    <w:rsid w:val="00511CFC"/>
    <w:rsid w:val="005129AB"/>
    <w:rsid w:val="00512D6B"/>
    <w:rsid w:val="0051381E"/>
    <w:rsid w:val="0051387D"/>
    <w:rsid w:val="005141D9"/>
    <w:rsid w:val="00514CB1"/>
    <w:rsid w:val="005155B7"/>
    <w:rsid w:val="0051560B"/>
    <w:rsid w:val="0051580D"/>
    <w:rsid w:val="00517CE8"/>
    <w:rsid w:val="00520435"/>
    <w:rsid w:val="00520CA3"/>
    <w:rsid w:val="005217D4"/>
    <w:rsid w:val="00525B09"/>
    <w:rsid w:val="00530545"/>
    <w:rsid w:val="00530914"/>
    <w:rsid w:val="0053094F"/>
    <w:rsid w:val="00530BAD"/>
    <w:rsid w:val="00531309"/>
    <w:rsid w:val="00531983"/>
    <w:rsid w:val="0053257B"/>
    <w:rsid w:val="00532A77"/>
    <w:rsid w:val="00532CFC"/>
    <w:rsid w:val="005348D8"/>
    <w:rsid w:val="00534E3B"/>
    <w:rsid w:val="00535748"/>
    <w:rsid w:val="00535E64"/>
    <w:rsid w:val="005377AB"/>
    <w:rsid w:val="00537B89"/>
    <w:rsid w:val="00537F08"/>
    <w:rsid w:val="00540679"/>
    <w:rsid w:val="00541CE9"/>
    <w:rsid w:val="00545642"/>
    <w:rsid w:val="00545B6D"/>
    <w:rsid w:val="005463E8"/>
    <w:rsid w:val="00547111"/>
    <w:rsid w:val="00550400"/>
    <w:rsid w:val="0055170B"/>
    <w:rsid w:val="005517AB"/>
    <w:rsid w:val="00551C4D"/>
    <w:rsid w:val="00552225"/>
    <w:rsid w:val="00552A1C"/>
    <w:rsid w:val="00553135"/>
    <w:rsid w:val="005531AE"/>
    <w:rsid w:val="005536BC"/>
    <w:rsid w:val="00553CF7"/>
    <w:rsid w:val="00554D84"/>
    <w:rsid w:val="00555113"/>
    <w:rsid w:val="005564F5"/>
    <w:rsid w:val="005566BF"/>
    <w:rsid w:val="0055678C"/>
    <w:rsid w:val="00562BD2"/>
    <w:rsid w:val="00563F84"/>
    <w:rsid w:val="00564A40"/>
    <w:rsid w:val="00565F85"/>
    <w:rsid w:val="0056645A"/>
    <w:rsid w:val="005669B8"/>
    <w:rsid w:val="00567291"/>
    <w:rsid w:val="00567531"/>
    <w:rsid w:val="0056755C"/>
    <w:rsid w:val="00567FEC"/>
    <w:rsid w:val="005712F2"/>
    <w:rsid w:val="00571513"/>
    <w:rsid w:val="00571923"/>
    <w:rsid w:val="005729C0"/>
    <w:rsid w:val="00573701"/>
    <w:rsid w:val="00573A08"/>
    <w:rsid w:val="005747F9"/>
    <w:rsid w:val="0057654F"/>
    <w:rsid w:val="00576785"/>
    <w:rsid w:val="00585BF3"/>
    <w:rsid w:val="005866B5"/>
    <w:rsid w:val="0059077D"/>
    <w:rsid w:val="005918E4"/>
    <w:rsid w:val="005927DB"/>
    <w:rsid w:val="00592D74"/>
    <w:rsid w:val="005933B0"/>
    <w:rsid w:val="00593F7A"/>
    <w:rsid w:val="0059683F"/>
    <w:rsid w:val="00596BD4"/>
    <w:rsid w:val="00597CD6"/>
    <w:rsid w:val="00597FA0"/>
    <w:rsid w:val="005A0012"/>
    <w:rsid w:val="005A08AB"/>
    <w:rsid w:val="005A0E41"/>
    <w:rsid w:val="005A1792"/>
    <w:rsid w:val="005A1950"/>
    <w:rsid w:val="005A33F1"/>
    <w:rsid w:val="005A37D3"/>
    <w:rsid w:val="005A4DDF"/>
    <w:rsid w:val="005A52C5"/>
    <w:rsid w:val="005A57F0"/>
    <w:rsid w:val="005A7FED"/>
    <w:rsid w:val="005B16C9"/>
    <w:rsid w:val="005B282E"/>
    <w:rsid w:val="005B2AE3"/>
    <w:rsid w:val="005B32DC"/>
    <w:rsid w:val="005B40E5"/>
    <w:rsid w:val="005B5C7B"/>
    <w:rsid w:val="005B6802"/>
    <w:rsid w:val="005B7501"/>
    <w:rsid w:val="005C0330"/>
    <w:rsid w:val="005C2810"/>
    <w:rsid w:val="005C3F17"/>
    <w:rsid w:val="005C5A25"/>
    <w:rsid w:val="005C6786"/>
    <w:rsid w:val="005C76C6"/>
    <w:rsid w:val="005C7719"/>
    <w:rsid w:val="005D02B7"/>
    <w:rsid w:val="005D0AF4"/>
    <w:rsid w:val="005D1085"/>
    <w:rsid w:val="005D1EBC"/>
    <w:rsid w:val="005D3187"/>
    <w:rsid w:val="005D33EA"/>
    <w:rsid w:val="005D4B6A"/>
    <w:rsid w:val="005E0368"/>
    <w:rsid w:val="005E2152"/>
    <w:rsid w:val="005E2C44"/>
    <w:rsid w:val="005E2C78"/>
    <w:rsid w:val="005E407A"/>
    <w:rsid w:val="005E5654"/>
    <w:rsid w:val="005E7925"/>
    <w:rsid w:val="005F2F75"/>
    <w:rsid w:val="005F37F5"/>
    <w:rsid w:val="005F429E"/>
    <w:rsid w:val="005F4474"/>
    <w:rsid w:val="005F5A13"/>
    <w:rsid w:val="005F6196"/>
    <w:rsid w:val="005F7AF5"/>
    <w:rsid w:val="005F7B3D"/>
    <w:rsid w:val="006039B2"/>
    <w:rsid w:val="00604E51"/>
    <w:rsid w:val="00605122"/>
    <w:rsid w:val="0060669B"/>
    <w:rsid w:val="00606816"/>
    <w:rsid w:val="006107A8"/>
    <w:rsid w:val="00610AAD"/>
    <w:rsid w:val="00612C17"/>
    <w:rsid w:val="00612F21"/>
    <w:rsid w:val="00614FF9"/>
    <w:rsid w:val="006156BF"/>
    <w:rsid w:val="0061632B"/>
    <w:rsid w:val="006176CD"/>
    <w:rsid w:val="00617BA4"/>
    <w:rsid w:val="00617C23"/>
    <w:rsid w:val="00617C84"/>
    <w:rsid w:val="00621188"/>
    <w:rsid w:val="00622F60"/>
    <w:rsid w:val="00624062"/>
    <w:rsid w:val="006242FE"/>
    <w:rsid w:val="006243D1"/>
    <w:rsid w:val="00625012"/>
    <w:rsid w:val="006257ED"/>
    <w:rsid w:val="00626664"/>
    <w:rsid w:val="0062685D"/>
    <w:rsid w:val="0063106A"/>
    <w:rsid w:val="006347E8"/>
    <w:rsid w:val="0063504B"/>
    <w:rsid w:val="0063717B"/>
    <w:rsid w:val="006376D8"/>
    <w:rsid w:val="00640624"/>
    <w:rsid w:val="0064111D"/>
    <w:rsid w:val="0064305D"/>
    <w:rsid w:val="00643577"/>
    <w:rsid w:val="00643F0C"/>
    <w:rsid w:val="00644DEA"/>
    <w:rsid w:val="006461DA"/>
    <w:rsid w:val="00652B23"/>
    <w:rsid w:val="00653DE4"/>
    <w:rsid w:val="00654CA0"/>
    <w:rsid w:val="00656B2E"/>
    <w:rsid w:val="00656F1D"/>
    <w:rsid w:val="00657A4E"/>
    <w:rsid w:val="00660A72"/>
    <w:rsid w:val="006621E6"/>
    <w:rsid w:val="00662B43"/>
    <w:rsid w:val="00664003"/>
    <w:rsid w:val="00665C47"/>
    <w:rsid w:val="006674C1"/>
    <w:rsid w:val="00671AE0"/>
    <w:rsid w:val="006720A6"/>
    <w:rsid w:val="00672D98"/>
    <w:rsid w:val="00673169"/>
    <w:rsid w:val="00675AB8"/>
    <w:rsid w:val="00675E70"/>
    <w:rsid w:val="00676BB5"/>
    <w:rsid w:val="00676C61"/>
    <w:rsid w:val="006770B8"/>
    <w:rsid w:val="00677DC1"/>
    <w:rsid w:val="0068126E"/>
    <w:rsid w:val="006817A9"/>
    <w:rsid w:val="00682F72"/>
    <w:rsid w:val="00683A93"/>
    <w:rsid w:val="00683FC2"/>
    <w:rsid w:val="00684E6B"/>
    <w:rsid w:val="00685478"/>
    <w:rsid w:val="00685E8A"/>
    <w:rsid w:val="00687E16"/>
    <w:rsid w:val="0069258E"/>
    <w:rsid w:val="006929D5"/>
    <w:rsid w:val="006937CA"/>
    <w:rsid w:val="00693B03"/>
    <w:rsid w:val="00693D95"/>
    <w:rsid w:val="0069491D"/>
    <w:rsid w:val="00694C27"/>
    <w:rsid w:val="006953F9"/>
    <w:rsid w:val="00695808"/>
    <w:rsid w:val="00695DE8"/>
    <w:rsid w:val="006969A3"/>
    <w:rsid w:val="00696E65"/>
    <w:rsid w:val="006A00A3"/>
    <w:rsid w:val="006A05EA"/>
    <w:rsid w:val="006A0BE7"/>
    <w:rsid w:val="006A234A"/>
    <w:rsid w:val="006A3FBD"/>
    <w:rsid w:val="006A4EF2"/>
    <w:rsid w:val="006A5CCD"/>
    <w:rsid w:val="006A65C1"/>
    <w:rsid w:val="006B1302"/>
    <w:rsid w:val="006B1D96"/>
    <w:rsid w:val="006B41DD"/>
    <w:rsid w:val="006B46FB"/>
    <w:rsid w:val="006B55FB"/>
    <w:rsid w:val="006B5BB2"/>
    <w:rsid w:val="006B5D82"/>
    <w:rsid w:val="006B685F"/>
    <w:rsid w:val="006B793A"/>
    <w:rsid w:val="006C1BA0"/>
    <w:rsid w:val="006C2891"/>
    <w:rsid w:val="006C2FD3"/>
    <w:rsid w:val="006C3708"/>
    <w:rsid w:val="006C52D7"/>
    <w:rsid w:val="006C6828"/>
    <w:rsid w:val="006C7C48"/>
    <w:rsid w:val="006D03F3"/>
    <w:rsid w:val="006D12EA"/>
    <w:rsid w:val="006D178E"/>
    <w:rsid w:val="006D247E"/>
    <w:rsid w:val="006D53CB"/>
    <w:rsid w:val="006D5A84"/>
    <w:rsid w:val="006D6496"/>
    <w:rsid w:val="006D6523"/>
    <w:rsid w:val="006D6825"/>
    <w:rsid w:val="006D7C18"/>
    <w:rsid w:val="006E0F5C"/>
    <w:rsid w:val="006E21FB"/>
    <w:rsid w:val="006E337A"/>
    <w:rsid w:val="006E431F"/>
    <w:rsid w:val="006E57D3"/>
    <w:rsid w:val="006E5F61"/>
    <w:rsid w:val="006E7508"/>
    <w:rsid w:val="006E75BA"/>
    <w:rsid w:val="006F102F"/>
    <w:rsid w:val="006F18C9"/>
    <w:rsid w:val="006F1C0D"/>
    <w:rsid w:val="006F210C"/>
    <w:rsid w:val="006F34E6"/>
    <w:rsid w:val="006F5655"/>
    <w:rsid w:val="006F6136"/>
    <w:rsid w:val="006F7640"/>
    <w:rsid w:val="006F7EDC"/>
    <w:rsid w:val="00703AB8"/>
    <w:rsid w:val="00703BA0"/>
    <w:rsid w:val="0070425A"/>
    <w:rsid w:val="007059F3"/>
    <w:rsid w:val="00710CEA"/>
    <w:rsid w:val="00711862"/>
    <w:rsid w:val="00711D4F"/>
    <w:rsid w:val="00712BA6"/>
    <w:rsid w:val="00713EC1"/>
    <w:rsid w:val="00714580"/>
    <w:rsid w:val="00714657"/>
    <w:rsid w:val="00714DD3"/>
    <w:rsid w:val="00715C76"/>
    <w:rsid w:val="007160A5"/>
    <w:rsid w:val="007223AB"/>
    <w:rsid w:val="0072242F"/>
    <w:rsid w:val="007243EC"/>
    <w:rsid w:val="007258FE"/>
    <w:rsid w:val="00725BEA"/>
    <w:rsid w:val="0072610F"/>
    <w:rsid w:val="0072693A"/>
    <w:rsid w:val="00727069"/>
    <w:rsid w:val="007313BA"/>
    <w:rsid w:val="007314AE"/>
    <w:rsid w:val="007314F9"/>
    <w:rsid w:val="007329D3"/>
    <w:rsid w:val="00734882"/>
    <w:rsid w:val="00734FA6"/>
    <w:rsid w:val="0073577D"/>
    <w:rsid w:val="00737969"/>
    <w:rsid w:val="007408C7"/>
    <w:rsid w:val="00743722"/>
    <w:rsid w:val="007441B9"/>
    <w:rsid w:val="007444EB"/>
    <w:rsid w:val="0074574A"/>
    <w:rsid w:val="007462D3"/>
    <w:rsid w:val="007517BD"/>
    <w:rsid w:val="007518FA"/>
    <w:rsid w:val="00751DEC"/>
    <w:rsid w:val="00752E66"/>
    <w:rsid w:val="007543D5"/>
    <w:rsid w:val="00754682"/>
    <w:rsid w:val="00754844"/>
    <w:rsid w:val="00756C83"/>
    <w:rsid w:val="00757288"/>
    <w:rsid w:val="007625A4"/>
    <w:rsid w:val="007629EA"/>
    <w:rsid w:val="007644E6"/>
    <w:rsid w:val="00765DE8"/>
    <w:rsid w:val="0076674D"/>
    <w:rsid w:val="00771349"/>
    <w:rsid w:val="007714C3"/>
    <w:rsid w:val="007715AA"/>
    <w:rsid w:val="007724A5"/>
    <w:rsid w:val="00774134"/>
    <w:rsid w:val="00775678"/>
    <w:rsid w:val="007759ED"/>
    <w:rsid w:val="007760E2"/>
    <w:rsid w:val="00776AE9"/>
    <w:rsid w:val="00776F8E"/>
    <w:rsid w:val="0078003D"/>
    <w:rsid w:val="00780953"/>
    <w:rsid w:val="00781009"/>
    <w:rsid w:val="007819E8"/>
    <w:rsid w:val="00781E53"/>
    <w:rsid w:val="007825AE"/>
    <w:rsid w:val="00783882"/>
    <w:rsid w:val="00783F66"/>
    <w:rsid w:val="0078453C"/>
    <w:rsid w:val="0078557F"/>
    <w:rsid w:val="00785FB8"/>
    <w:rsid w:val="007861C0"/>
    <w:rsid w:val="0078625C"/>
    <w:rsid w:val="0078709B"/>
    <w:rsid w:val="00787A74"/>
    <w:rsid w:val="00787D91"/>
    <w:rsid w:val="00790831"/>
    <w:rsid w:val="00792342"/>
    <w:rsid w:val="007928C5"/>
    <w:rsid w:val="007946BF"/>
    <w:rsid w:val="00794B4C"/>
    <w:rsid w:val="00795C2E"/>
    <w:rsid w:val="00795EDB"/>
    <w:rsid w:val="00796164"/>
    <w:rsid w:val="007977A8"/>
    <w:rsid w:val="00797C6D"/>
    <w:rsid w:val="007A0D3A"/>
    <w:rsid w:val="007A143A"/>
    <w:rsid w:val="007A1ECF"/>
    <w:rsid w:val="007A4B83"/>
    <w:rsid w:val="007A53DB"/>
    <w:rsid w:val="007A5C24"/>
    <w:rsid w:val="007A72C8"/>
    <w:rsid w:val="007B1496"/>
    <w:rsid w:val="007B1B89"/>
    <w:rsid w:val="007B512A"/>
    <w:rsid w:val="007B569A"/>
    <w:rsid w:val="007B593C"/>
    <w:rsid w:val="007B6737"/>
    <w:rsid w:val="007B7068"/>
    <w:rsid w:val="007C0995"/>
    <w:rsid w:val="007C0FE7"/>
    <w:rsid w:val="007C2097"/>
    <w:rsid w:val="007C2A76"/>
    <w:rsid w:val="007C3F86"/>
    <w:rsid w:val="007C7867"/>
    <w:rsid w:val="007D1826"/>
    <w:rsid w:val="007D25C7"/>
    <w:rsid w:val="007D5D39"/>
    <w:rsid w:val="007D6A07"/>
    <w:rsid w:val="007D6A43"/>
    <w:rsid w:val="007D6B2A"/>
    <w:rsid w:val="007D7807"/>
    <w:rsid w:val="007E02FF"/>
    <w:rsid w:val="007E1543"/>
    <w:rsid w:val="007E1E7F"/>
    <w:rsid w:val="007E215F"/>
    <w:rsid w:val="007E2B31"/>
    <w:rsid w:val="007E3C29"/>
    <w:rsid w:val="007F0000"/>
    <w:rsid w:val="007F0956"/>
    <w:rsid w:val="007F27D5"/>
    <w:rsid w:val="007F2B54"/>
    <w:rsid w:val="007F308E"/>
    <w:rsid w:val="007F3EF7"/>
    <w:rsid w:val="007F4BEC"/>
    <w:rsid w:val="007F5D1E"/>
    <w:rsid w:val="007F7259"/>
    <w:rsid w:val="00800408"/>
    <w:rsid w:val="00800D82"/>
    <w:rsid w:val="00800F26"/>
    <w:rsid w:val="00802665"/>
    <w:rsid w:val="00802C48"/>
    <w:rsid w:val="008040A8"/>
    <w:rsid w:val="00804359"/>
    <w:rsid w:val="00804918"/>
    <w:rsid w:val="00805DBE"/>
    <w:rsid w:val="00807201"/>
    <w:rsid w:val="00807C02"/>
    <w:rsid w:val="00807F00"/>
    <w:rsid w:val="00810256"/>
    <w:rsid w:val="00811C7D"/>
    <w:rsid w:val="00812360"/>
    <w:rsid w:val="00812A00"/>
    <w:rsid w:val="00814D41"/>
    <w:rsid w:val="008152D1"/>
    <w:rsid w:val="00815D5D"/>
    <w:rsid w:val="0081691A"/>
    <w:rsid w:val="008223D3"/>
    <w:rsid w:val="008223D6"/>
    <w:rsid w:val="00822534"/>
    <w:rsid w:val="00822833"/>
    <w:rsid w:val="0082360C"/>
    <w:rsid w:val="0082389A"/>
    <w:rsid w:val="00823CB3"/>
    <w:rsid w:val="00826DCF"/>
    <w:rsid w:val="00827838"/>
    <w:rsid w:val="008279FA"/>
    <w:rsid w:val="00830582"/>
    <w:rsid w:val="00833040"/>
    <w:rsid w:val="008352D8"/>
    <w:rsid w:val="00835529"/>
    <w:rsid w:val="00836E7D"/>
    <w:rsid w:val="00837B97"/>
    <w:rsid w:val="00840C32"/>
    <w:rsid w:val="00840EDD"/>
    <w:rsid w:val="008410DD"/>
    <w:rsid w:val="00841C44"/>
    <w:rsid w:val="00842E75"/>
    <w:rsid w:val="008430D4"/>
    <w:rsid w:val="0084383B"/>
    <w:rsid w:val="00845924"/>
    <w:rsid w:val="0084679B"/>
    <w:rsid w:val="00846B1F"/>
    <w:rsid w:val="00846C68"/>
    <w:rsid w:val="00850419"/>
    <w:rsid w:val="00851FDB"/>
    <w:rsid w:val="008527B3"/>
    <w:rsid w:val="00854C65"/>
    <w:rsid w:val="00854CD0"/>
    <w:rsid w:val="00855FB7"/>
    <w:rsid w:val="008562CA"/>
    <w:rsid w:val="008562D4"/>
    <w:rsid w:val="00860FA5"/>
    <w:rsid w:val="008610F9"/>
    <w:rsid w:val="00861C64"/>
    <w:rsid w:val="008626E7"/>
    <w:rsid w:val="008629FC"/>
    <w:rsid w:val="00863011"/>
    <w:rsid w:val="00863238"/>
    <w:rsid w:val="00863C50"/>
    <w:rsid w:val="00864D62"/>
    <w:rsid w:val="0086726B"/>
    <w:rsid w:val="008705DF"/>
    <w:rsid w:val="00870EE7"/>
    <w:rsid w:val="00871071"/>
    <w:rsid w:val="0087130A"/>
    <w:rsid w:val="00872542"/>
    <w:rsid w:val="0087338B"/>
    <w:rsid w:val="00875C0F"/>
    <w:rsid w:val="0087645D"/>
    <w:rsid w:val="008764C6"/>
    <w:rsid w:val="00876AA1"/>
    <w:rsid w:val="00876B94"/>
    <w:rsid w:val="00881D61"/>
    <w:rsid w:val="0088340C"/>
    <w:rsid w:val="00884123"/>
    <w:rsid w:val="00884CB8"/>
    <w:rsid w:val="00885C13"/>
    <w:rsid w:val="008863B9"/>
    <w:rsid w:val="008864A2"/>
    <w:rsid w:val="0088666C"/>
    <w:rsid w:val="008868E9"/>
    <w:rsid w:val="00886976"/>
    <w:rsid w:val="00891277"/>
    <w:rsid w:val="008915CD"/>
    <w:rsid w:val="0089247D"/>
    <w:rsid w:val="0089260A"/>
    <w:rsid w:val="00896B35"/>
    <w:rsid w:val="00897BB5"/>
    <w:rsid w:val="008A0E11"/>
    <w:rsid w:val="008A45A6"/>
    <w:rsid w:val="008A470F"/>
    <w:rsid w:val="008A4849"/>
    <w:rsid w:val="008A5EBB"/>
    <w:rsid w:val="008A65E1"/>
    <w:rsid w:val="008A6A6C"/>
    <w:rsid w:val="008A776E"/>
    <w:rsid w:val="008A7848"/>
    <w:rsid w:val="008B1ABC"/>
    <w:rsid w:val="008B2BF9"/>
    <w:rsid w:val="008B3363"/>
    <w:rsid w:val="008B3719"/>
    <w:rsid w:val="008B4B60"/>
    <w:rsid w:val="008B5519"/>
    <w:rsid w:val="008B6317"/>
    <w:rsid w:val="008B6F45"/>
    <w:rsid w:val="008B6F7C"/>
    <w:rsid w:val="008B760F"/>
    <w:rsid w:val="008C2063"/>
    <w:rsid w:val="008C3015"/>
    <w:rsid w:val="008C3B90"/>
    <w:rsid w:val="008C516B"/>
    <w:rsid w:val="008C667D"/>
    <w:rsid w:val="008C685E"/>
    <w:rsid w:val="008C6B80"/>
    <w:rsid w:val="008D124C"/>
    <w:rsid w:val="008D1372"/>
    <w:rsid w:val="008D18D0"/>
    <w:rsid w:val="008D2776"/>
    <w:rsid w:val="008D3CCC"/>
    <w:rsid w:val="008D4A54"/>
    <w:rsid w:val="008E0AF2"/>
    <w:rsid w:val="008E159E"/>
    <w:rsid w:val="008E36BB"/>
    <w:rsid w:val="008E3752"/>
    <w:rsid w:val="008E5439"/>
    <w:rsid w:val="008E64F8"/>
    <w:rsid w:val="008E7933"/>
    <w:rsid w:val="008F065D"/>
    <w:rsid w:val="008F1215"/>
    <w:rsid w:val="008F1944"/>
    <w:rsid w:val="008F2786"/>
    <w:rsid w:val="008F3784"/>
    <w:rsid w:val="008F3789"/>
    <w:rsid w:val="008F3853"/>
    <w:rsid w:val="008F60BE"/>
    <w:rsid w:val="008F686C"/>
    <w:rsid w:val="00900FCD"/>
    <w:rsid w:val="0090202E"/>
    <w:rsid w:val="0090257E"/>
    <w:rsid w:val="00902810"/>
    <w:rsid w:val="00902C02"/>
    <w:rsid w:val="00902C17"/>
    <w:rsid w:val="009031B0"/>
    <w:rsid w:val="009031EE"/>
    <w:rsid w:val="0090322E"/>
    <w:rsid w:val="009032C5"/>
    <w:rsid w:val="00903ADA"/>
    <w:rsid w:val="009048FA"/>
    <w:rsid w:val="00905A75"/>
    <w:rsid w:val="00907019"/>
    <w:rsid w:val="00907A25"/>
    <w:rsid w:val="00907A94"/>
    <w:rsid w:val="00910731"/>
    <w:rsid w:val="009112D6"/>
    <w:rsid w:val="00911D05"/>
    <w:rsid w:val="00912BC0"/>
    <w:rsid w:val="009148DE"/>
    <w:rsid w:val="00914A47"/>
    <w:rsid w:val="00915208"/>
    <w:rsid w:val="00917F93"/>
    <w:rsid w:val="0092161A"/>
    <w:rsid w:val="00922258"/>
    <w:rsid w:val="00922557"/>
    <w:rsid w:val="009240C7"/>
    <w:rsid w:val="00924313"/>
    <w:rsid w:val="00924A12"/>
    <w:rsid w:val="009259C7"/>
    <w:rsid w:val="00925EE8"/>
    <w:rsid w:val="00926EC8"/>
    <w:rsid w:val="0092746A"/>
    <w:rsid w:val="009278B0"/>
    <w:rsid w:val="00930363"/>
    <w:rsid w:val="00932A9D"/>
    <w:rsid w:val="00937A1C"/>
    <w:rsid w:val="00937BCD"/>
    <w:rsid w:val="00937C42"/>
    <w:rsid w:val="00940B0D"/>
    <w:rsid w:val="00941E30"/>
    <w:rsid w:val="009436A0"/>
    <w:rsid w:val="0094399A"/>
    <w:rsid w:val="00943DD8"/>
    <w:rsid w:val="009445D3"/>
    <w:rsid w:val="0094461C"/>
    <w:rsid w:val="00944D30"/>
    <w:rsid w:val="009478BB"/>
    <w:rsid w:val="00950400"/>
    <w:rsid w:val="00952D1E"/>
    <w:rsid w:val="00953EBC"/>
    <w:rsid w:val="0095414E"/>
    <w:rsid w:val="00955E8C"/>
    <w:rsid w:val="0095657B"/>
    <w:rsid w:val="00957073"/>
    <w:rsid w:val="00957D84"/>
    <w:rsid w:val="00960742"/>
    <w:rsid w:val="00961035"/>
    <w:rsid w:val="00961E3C"/>
    <w:rsid w:val="00962626"/>
    <w:rsid w:val="009637F0"/>
    <w:rsid w:val="00964C87"/>
    <w:rsid w:val="009700E0"/>
    <w:rsid w:val="0097043B"/>
    <w:rsid w:val="00971962"/>
    <w:rsid w:val="00971E57"/>
    <w:rsid w:val="0097287F"/>
    <w:rsid w:val="009745FA"/>
    <w:rsid w:val="009754A5"/>
    <w:rsid w:val="009773E5"/>
    <w:rsid w:val="0097762E"/>
    <w:rsid w:val="009777D9"/>
    <w:rsid w:val="009805B2"/>
    <w:rsid w:val="0098103D"/>
    <w:rsid w:val="009811CE"/>
    <w:rsid w:val="0098148A"/>
    <w:rsid w:val="0098148B"/>
    <w:rsid w:val="00982779"/>
    <w:rsid w:val="0098296A"/>
    <w:rsid w:val="00983640"/>
    <w:rsid w:val="00984C55"/>
    <w:rsid w:val="009855B8"/>
    <w:rsid w:val="00985F43"/>
    <w:rsid w:val="009913F0"/>
    <w:rsid w:val="00991B88"/>
    <w:rsid w:val="009921D9"/>
    <w:rsid w:val="00992FF0"/>
    <w:rsid w:val="0099335C"/>
    <w:rsid w:val="009935ED"/>
    <w:rsid w:val="00994DE3"/>
    <w:rsid w:val="00995617"/>
    <w:rsid w:val="009A003B"/>
    <w:rsid w:val="009A04CA"/>
    <w:rsid w:val="009A1F18"/>
    <w:rsid w:val="009A212C"/>
    <w:rsid w:val="009A2B02"/>
    <w:rsid w:val="009A5753"/>
    <w:rsid w:val="009A579D"/>
    <w:rsid w:val="009A6511"/>
    <w:rsid w:val="009A69DC"/>
    <w:rsid w:val="009A711D"/>
    <w:rsid w:val="009A7583"/>
    <w:rsid w:val="009B1F3C"/>
    <w:rsid w:val="009B22F7"/>
    <w:rsid w:val="009B348B"/>
    <w:rsid w:val="009B392D"/>
    <w:rsid w:val="009B4E37"/>
    <w:rsid w:val="009C09A7"/>
    <w:rsid w:val="009C24BA"/>
    <w:rsid w:val="009C2AFA"/>
    <w:rsid w:val="009C2E1A"/>
    <w:rsid w:val="009C3718"/>
    <w:rsid w:val="009C5CBC"/>
    <w:rsid w:val="009C79E9"/>
    <w:rsid w:val="009D063C"/>
    <w:rsid w:val="009D0669"/>
    <w:rsid w:val="009D176C"/>
    <w:rsid w:val="009D1946"/>
    <w:rsid w:val="009D3B3E"/>
    <w:rsid w:val="009D6C4F"/>
    <w:rsid w:val="009D7DD4"/>
    <w:rsid w:val="009E0C4E"/>
    <w:rsid w:val="009E0DAA"/>
    <w:rsid w:val="009E0E83"/>
    <w:rsid w:val="009E1BBD"/>
    <w:rsid w:val="009E3297"/>
    <w:rsid w:val="009E4A73"/>
    <w:rsid w:val="009E5583"/>
    <w:rsid w:val="009E633C"/>
    <w:rsid w:val="009E6AA5"/>
    <w:rsid w:val="009E771D"/>
    <w:rsid w:val="009F01F2"/>
    <w:rsid w:val="009F0AC7"/>
    <w:rsid w:val="009F0FB6"/>
    <w:rsid w:val="009F16C1"/>
    <w:rsid w:val="009F1BFE"/>
    <w:rsid w:val="009F2407"/>
    <w:rsid w:val="009F2DD1"/>
    <w:rsid w:val="009F3402"/>
    <w:rsid w:val="009F43BC"/>
    <w:rsid w:val="009F5E9B"/>
    <w:rsid w:val="009F734F"/>
    <w:rsid w:val="00A01C4D"/>
    <w:rsid w:val="00A070FF"/>
    <w:rsid w:val="00A071C7"/>
    <w:rsid w:val="00A11BAA"/>
    <w:rsid w:val="00A15261"/>
    <w:rsid w:val="00A1540B"/>
    <w:rsid w:val="00A1698B"/>
    <w:rsid w:val="00A16B91"/>
    <w:rsid w:val="00A16FF2"/>
    <w:rsid w:val="00A246B6"/>
    <w:rsid w:val="00A24BF5"/>
    <w:rsid w:val="00A24DE3"/>
    <w:rsid w:val="00A24F91"/>
    <w:rsid w:val="00A258EC"/>
    <w:rsid w:val="00A312E5"/>
    <w:rsid w:val="00A32CC5"/>
    <w:rsid w:val="00A33303"/>
    <w:rsid w:val="00A3455C"/>
    <w:rsid w:val="00A35C17"/>
    <w:rsid w:val="00A36B93"/>
    <w:rsid w:val="00A3734C"/>
    <w:rsid w:val="00A4064D"/>
    <w:rsid w:val="00A40B0B"/>
    <w:rsid w:val="00A41161"/>
    <w:rsid w:val="00A41519"/>
    <w:rsid w:val="00A440B9"/>
    <w:rsid w:val="00A4467A"/>
    <w:rsid w:val="00A44BA1"/>
    <w:rsid w:val="00A4562B"/>
    <w:rsid w:val="00A456EF"/>
    <w:rsid w:val="00A46B80"/>
    <w:rsid w:val="00A47E70"/>
    <w:rsid w:val="00A50093"/>
    <w:rsid w:val="00A509EE"/>
    <w:rsid w:val="00A50CF0"/>
    <w:rsid w:val="00A50D18"/>
    <w:rsid w:val="00A54D89"/>
    <w:rsid w:val="00A555A7"/>
    <w:rsid w:val="00A56FDF"/>
    <w:rsid w:val="00A60A4C"/>
    <w:rsid w:val="00A6176B"/>
    <w:rsid w:val="00A617E1"/>
    <w:rsid w:val="00A672B2"/>
    <w:rsid w:val="00A67F95"/>
    <w:rsid w:val="00A703D8"/>
    <w:rsid w:val="00A70EBC"/>
    <w:rsid w:val="00A71DD7"/>
    <w:rsid w:val="00A7257D"/>
    <w:rsid w:val="00A726BF"/>
    <w:rsid w:val="00A7311D"/>
    <w:rsid w:val="00A7349B"/>
    <w:rsid w:val="00A75368"/>
    <w:rsid w:val="00A7671C"/>
    <w:rsid w:val="00A76817"/>
    <w:rsid w:val="00A80F6E"/>
    <w:rsid w:val="00A81827"/>
    <w:rsid w:val="00A82B98"/>
    <w:rsid w:val="00A83483"/>
    <w:rsid w:val="00A83F79"/>
    <w:rsid w:val="00A84455"/>
    <w:rsid w:val="00A84B7C"/>
    <w:rsid w:val="00A856F7"/>
    <w:rsid w:val="00A85E34"/>
    <w:rsid w:val="00A85FD0"/>
    <w:rsid w:val="00A8672F"/>
    <w:rsid w:val="00A874E5"/>
    <w:rsid w:val="00A912BB"/>
    <w:rsid w:val="00A91642"/>
    <w:rsid w:val="00A93E7F"/>
    <w:rsid w:val="00A942D9"/>
    <w:rsid w:val="00A94371"/>
    <w:rsid w:val="00A97254"/>
    <w:rsid w:val="00A97F66"/>
    <w:rsid w:val="00AA0322"/>
    <w:rsid w:val="00AA0D69"/>
    <w:rsid w:val="00AA2CBC"/>
    <w:rsid w:val="00AA4027"/>
    <w:rsid w:val="00AA43DD"/>
    <w:rsid w:val="00AA451E"/>
    <w:rsid w:val="00AA6670"/>
    <w:rsid w:val="00AA6F34"/>
    <w:rsid w:val="00AB126F"/>
    <w:rsid w:val="00AB1DD1"/>
    <w:rsid w:val="00AB2113"/>
    <w:rsid w:val="00AB2541"/>
    <w:rsid w:val="00AB2EA9"/>
    <w:rsid w:val="00AB3CDA"/>
    <w:rsid w:val="00AB4584"/>
    <w:rsid w:val="00AB5B4D"/>
    <w:rsid w:val="00AB70CA"/>
    <w:rsid w:val="00AB7962"/>
    <w:rsid w:val="00AC1C66"/>
    <w:rsid w:val="00AC24F0"/>
    <w:rsid w:val="00AC2F64"/>
    <w:rsid w:val="00AC3896"/>
    <w:rsid w:val="00AC3903"/>
    <w:rsid w:val="00AC4E18"/>
    <w:rsid w:val="00AC504F"/>
    <w:rsid w:val="00AC5820"/>
    <w:rsid w:val="00AC5A22"/>
    <w:rsid w:val="00AC5C0F"/>
    <w:rsid w:val="00AC5F35"/>
    <w:rsid w:val="00AC648B"/>
    <w:rsid w:val="00AD0FBF"/>
    <w:rsid w:val="00AD10AC"/>
    <w:rsid w:val="00AD1CD8"/>
    <w:rsid w:val="00AD33FD"/>
    <w:rsid w:val="00AD35B9"/>
    <w:rsid w:val="00AD3D4F"/>
    <w:rsid w:val="00AD4D58"/>
    <w:rsid w:val="00AD54C6"/>
    <w:rsid w:val="00AD5822"/>
    <w:rsid w:val="00AD5FB1"/>
    <w:rsid w:val="00AE080C"/>
    <w:rsid w:val="00AE112B"/>
    <w:rsid w:val="00AE1395"/>
    <w:rsid w:val="00AE27D5"/>
    <w:rsid w:val="00AE4AB8"/>
    <w:rsid w:val="00AE724C"/>
    <w:rsid w:val="00AE7967"/>
    <w:rsid w:val="00AE7A0C"/>
    <w:rsid w:val="00AF08B2"/>
    <w:rsid w:val="00AF0A2A"/>
    <w:rsid w:val="00AF1FB8"/>
    <w:rsid w:val="00AF277A"/>
    <w:rsid w:val="00AF33B6"/>
    <w:rsid w:val="00AF556A"/>
    <w:rsid w:val="00AF62E5"/>
    <w:rsid w:val="00AF6DDB"/>
    <w:rsid w:val="00AF7D68"/>
    <w:rsid w:val="00B00655"/>
    <w:rsid w:val="00B01015"/>
    <w:rsid w:val="00B02AB1"/>
    <w:rsid w:val="00B057FD"/>
    <w:rsid w:val="00B079CF"/>
    <w:rsid w:val="00B104EE"/>
    <w:rsid w:val="00B1295D"/>
    <w:rsid w:val="00B12FFD"/>
    <w:rsid w:val="00B143DF"/>
    <w:rsid w:val="00B145D9"/>
    <w:rsid w:val="00B1736F"/>
    <w:rsid w:val="00B17484"/>
    <w:rsid w:val="00B20001"/>
    <w:rsid w:val="00B20067"/>
    <w:rsid w:val="00B20AEA"/>
    <w:rsid w:val="00B20EE2"/>
    <w:rsid w:val="00B21D87"/>
    <w:rsid w:val="00B23E8A"/>
    <w:rsid w:val="00B24A04"/>
    <w:rsid w:val="00B258BB"/>
    <w:rsid w:val="00B26546"/>
    <w:rsid w:val="00B2660D"/>
    <w:rsid w:val="00B27945"/>
    <w:rsid w:val="00B306A5"/>
    <w:rsid w:val="00B30782"/>
    <w:rsid w:val="00B40553"/>
    <w:rsid w:val="00B40895"/>
    <w:rsid w:val="00B415BB"/>
    <w:rsid w:val="00B41DC1"/>
    <w:rsid w:val="00B42499"/>
    <w:rsid w:val="00B428D2"/>
    <w:rsid w:val="00B438CF"/>
    <w:rsid w:val="00B43BD8"/>
    <w:rsid w:val="00B43C02"/>
    <w:rsid w:val="00B43D85"/>
    <w:rsid w:val="00B44120"/>
    <w:rsid w:val="00B4449F"/>
    <w:rsid w:val="00B44C38"/>
    <w:rsid w:val="00B44D16"/>
    <w:rsid w:val="00B45F6C"/>
    <w:rsid w:val="00B4726B"/>
    <w:rsid w:val="00B47384"/>
    <w:rsid w:val="00B4748E"/>
    <w:rsid w:val="00B50C3F"/>
    <w:rsid w:val="00B519CD"/>
    <w:rsid w:val="00B53A59"/>
    <w:rsid w:val="00B53B10"/>
    <w:rsid w:val="00B54A98"/>
    <w:rsid w:val="00B556FD"/>
    <w:rsid w:val="00B56614"/>
    <w:rsid w:val="00B56BA3"/>
    <w:rsid w:val="00B61C7F"/>
    <w:rsid w:val="00B63221"/>
    <w:rsid w:val="00B634EB"/>
    <w:rsid w:val="00B65DF0"/>
    <w:rsid w:val="00B67258"/>
    <w:rsid w:val="00B6783C"/>
    <w:rsid w:val="00B67B97"/>
    <w:rsid w:val="00B72656"/>
    <w:rsid w:val="00B74045"/>
    <w:rsid w:val="00B7412C"/>
    <w:rsid w:val="00B7432E"/>
    <w:rsid w:val="00B7521D"/>
    <w:rsid w:val="00B7684D"/>
    <w:rsid w:val="00B77EBC"/>
    <w:rsid w:val="00B8088A"/>
    <w:rsid w:val="00B80DEE"/>
    <w:rsid w:val="00B829D2"/>
    <w:rsid w:val="00B94C65"/>
    <w:rsid w:val="00B94CEB"/>
    <w:rsid w:val="00B952F5"/>
    <w:rsid w:val="00B9627A"/>
    <w:rsid w:val="00B968C8"/>
    <w:rsid w:val="00B975AB"/>
    <w:rsid w:val="00BA0848"/>
    <w:rsid w:val="00BA1C2F"/>
    <w:rsid w:val="00BA1E7A"/>
    <w:rsid w:val="00BA2594"/>
    <w:rsid w:val="00BA378F"/>
    <w:rsid w:val="00BA3EC5"/>
    <w:rsid w:val="00BA4101"/>
    <w:rsid w:val="00BA4574"/>
    <w:rsid w:val="00BA51D9"/>
    <w:rsid w:val="00BA553A"/>
    <w:rsid w:val="00BA5A86"/>
    <w:rsid w:val="00BA5C7B"/>
    <w:rsid w:val="00BA66CF"/>
    <w:rsid w:val="00BA7363"/>
    <w:rsid w:val="00BA73DF"/>
    <w:rsid w:val="00BB19CB"/>
    <w:rsid w:val="00BB19F3"/>
    <w:rsid w:val="00BB23E8"/>
    <w:rsid w:val="00BB279E"/>
    <w:rsid w:val="00BB33ED"/>
    <w:rsid w:val="00BB4494"/>
    <w:rsid w:val="00BB5CFE"/>
    <w:rsid w:val="00BB5DFC"/>
    <w:rsid w:val="00BB6626"/>
    <w:rsid w:val="00BB6EC3"/>
    <w:rsid w:val="00BC00E1"/>
    <w:rsid w:val="00BC054F"/>
    <w:rsid w:val="00BC08AF"/>
    <w:rsid w:val="00BC1395"/>
    <w:rsid w:val="00BC17D6"/>
    <w:rsid w:val="00BC1B57"/>
    <w:rsid w:val="00BC1CF1"/>
    <w:rsid w:val="00BC31CA"/>
    <w:rsid w:val="00BC3D44"/>
    <w:rsid w:val="00BC3E23"/>
    <w:rsid w:val="00BC3F40"/>
    <w:rsid w:val="00BC58DE"/>
    <w:rsid w:val="00BC5CB3"/>
    <w:rsid w:val="00BC6C10"/>
    <w:rsid w:val="00BD1CB6"/>
    <w:rsid w:val="00BD2794"/>
    <w:rsid w:val="00BD279D"/>
    <w:rsid w:val="00BD2CC7"/>
    <w:rsid w:val="00BD456C"/>
    <w:rsid w:val="00BD478F"/>
    <w:rsid w:val="00BD57B3"/>
    <w:rsid w:val="00BD69B8"/>
    <w:rsid w:val="00BD6B8F"/>
    <w:rsid w:val="00BD6BB8"/>
    <w:rsid w:val="00BD70A4"/>
    <w:rsid w:val="00BE2CE5"/>
    <w:rsid w:val="00BE3B51"/>
    <w:rsid w:val="00BE3C77"/>
    <w:rsid w:val="00BE4E9E"/>
    <w:rsid w:val="00BE6F3B"/>
    <w:rsid w:val="00BE7656"/>
    <w:rsid w:val="00BE7F53"/>
    <w:rsid w:val="00BF1E51"/>
    <w:rsid w:val="00BF5E05"/>
    <w:rsid w:val="00BF7A10"/>
    <w:rsid w:val="00C001AC"/>
    <w:rsid w:val="00C008BC"/>
    <w:rsid w:val="00C00CE1"/>
    <w:rsid w:val="00C00FBD"/>
    <w:rsid w:val="00C017A5"/>
    <w:rsid w:val="00C03CD9"/>
    <w:rsid w:val="00C0511E"/>
    <w:rsid w:val="00C05A24"/>
    <w:rsid w:val="00C05F53"/>
    <w:rsid w:val="00C071C1"/>
    <w:rsid w:val="00C0752D"/>
    <w:rsid w:val="00C151AE"/>
    <w:rsid w:val="00C1535A"/>
    <w:rsid w:val="00C20139"/>
    <w:rsid w:val="00C209C4"/>
    <w:rsid w:val="00C23393"/>
    <w:rsid w:val="00C24B7B"/>
    <w:rsid w:val="00C255CA"/>
    <w:rsid w:val="00C26A47"/>
    <w:rsid w:val="00C30AEA"/>
    <w:rsid w:val="00C3189F"/>
    <w:rsid w:val="00C33600"/>
    <w:rsid w:val="00C34AF3"/>
    <w:rsid w:val="00C3613A"/>
    <w:rsid w:val="00C40D5C"/>
    <w:rsid w:val="00C424FE"/>
    <w:rsid w:val="00C42F3F"/>
    <w:rsid w:val="00C43B71"/>
    <w:rsid w:val="00C454FC"/>
    <w:rsid w:val="00C45E5B"/>
    <w:rsid w:val="00C50E16"/>
    <w:rsid w:val="00C50EBC"/>
    <w:rsid w:val="00C50EF8"/>
    <w:rsid w:val="00C523F0"/>
    <w:rsid w:val="00C5251C"/>
    <w:rsid w:val="00C52A0D"/>
    <w:rsid w:val="00C53694"/>
    <w:rsid w:val="00C53700"/>
    <w:rsid w:val="00C552B0"/>
    <w:rsid w:val="00C555B7"/>
    <w:rsid w:val="00C557EE"/>
    <w:rsid w:val="00C559DB"/>
    <w:rsid w:val="00C6044C"/>
    <w:rsid w:val="00C61794"/>
    <w:rsid w:val="00C62CF1"/>
    <w:rsid w:val="00C63620"/>
    <w:rsid w:val="00C6470E"/>
    <w:rsid w:val="00C64E33"/>
    <w:rsid w:val="00C65E9B"/>
    <w:rsid w:val="00C6619D"/>
    <w:rsid w:val="00C66BA2"/>
    <w:rsid w:val="00C70865"/>
    <w:rsid w:val="00C70CD3"/>
    <w:rsid w:val="00C71451"/>
    <w:rsid w:val="00C751E7"/>
    <w:rsid w:val="00C755D7"/>
    <w:rsid w:val="00C75630"/>
    <w:rsid w:val="00C76986"/>
    <w:rsid w:val="00C80AF7"/>
    <w:rsid w:val="00C813D1"/>
    <w:rsid w:val="00C82026"/>
    <w:rsid w:val="00C82E8B"/>
    <w:rsid w:val="00C83B99"/>
    <w:rsid w:val="00C85B82"/>
    <w:rsid w:val="00C870F6"/>
    <w:rsid w:val="00C87BA8"/>
    <w:rsid w:val="00C87BDD"/>
    <w:rsid w:val="00C901F0"/>
    <w:rsid w:val="00C915A6"/>
    <w:rsid w:val="00C919AE"/>
    <w:rsid w:val="00C94599"/>
    <w:rsid w:val="00C94CAA"/>
    <w:rsid w:val="00C94F98"/>
    <w:rsid w:val="00C95985"/>
    <w:rsid w:val="00CA00BB"/>
    <w:rsid w:val="00CA1CC8"/>
    <w:rsid w:val="00CA28ED"/>
    <w:rsid w:val="00CA41EB"/>
    <w:rsid w:val="00CA4DB8"/>
    <w:rsid w:val="00CA4F28"/>
    <w:rsid w:val="00CA60EC"/>
    <w:rsid w:val="00CA68C4"/>
    <w:rsid w:val="00CA6D9C"/>
    <w:rsid w:val="00CA6E86"/>
    <w:rsid w:val="00CA732D"/>
    <w:rsid w:val="00CA787B"/>
    <w:rsid w:val="00CB0915"/>
    <w:rsid w:val="00CB3407"/>
    <w:rsid w:val="00CB45E7"/>
    <w:rsid w:val="00CB587B"/>
    <w:rsid w:val="00CB5B3E"/>
    <w:rsid w:val="00CB7677"/>
    <w:rsid w:val="00CC0016"/>
    <w:rsid w:val="00CC1115"/>
    <w:rsid w:val="00CC1428"/>
    <w:rsid w:val="00CC15D4"/>
    <w:rsid w:val="00CC29D9"/>
    <w:rsid w:val="00CC4817"/>
    <w:rsid w:val="00CC4F3C"/>
    <w:rsid w:val="00CC5026"/>
    <w:rsid w:val="00CC535F"/>
    <w:rsid w:val="00CC68D0"/>
    <w:rsid w:val="00CC6DB4"/>
    <w:rsid w:val="00CD0EAA"/>
    <w:rsid w:val="00CD1867"/>
    <w:rsid w:val="00CD1DEE"/>
    <w:rsid w:val="00CD3237"/>
    <w:rsid w:val="00CD34A2"/>
    <w:rsid w:val="00CD7731"/>
    <w:rsid w:val="00CE0197"/>
    <w:rsid w:val="00CE043A"/>
    <w:rsid w:val="00CE0B85"/>
    <w:rsid w:val="00CE4768"/>
    <w:rsid w:val="00CE4D38"/>
    <w:rsid w:val="00CE521F"/>
    <w:rsid w:val="00CE5491"/>
    <w:rsid w:val="00CE73E8"/>
    <w:rsid w:val="00CE7843"/>
    <w:rsid w:val="00CE7870"/>
    <w:rsid w:val="00CF0EAC"/>
    <w:rsid w:val="00CF34D3"/>
    <w:rsid w:val="00CF391E"/>
    <w:rsid w:val="00CF428A"/>
    <w:rsid w:val="00CF52E8"/>
    <w:rsid w:val="00CF561D"/>
    <w:rsid w:val="00CF7968"/>
    <w:rsid w:val="00CF7E4E"/>
    <w:rsid w:val="00D01440"/>
    <w:rsid w:val="00D01ECA"/>
    <w:rsid w:val="00D03675"/>
    <w:rsid w:val="00D03F9A"/>
    <w:rsid w:val="00D0504C"/>
    <w:rsid w:val="00D05497"/>
    <w:rsid w:val="00D0697B"/>
    <w:rsid w:val="00D06CE5"/>
    <w:rsid w:val="00D06D51"/>
    <w:rsid w:val="00D07899"/>
    <w:rsid w:val="00D1062F"/>
    <w:rsid w:val="00D12664"/>
    <w:rsid w:val="00D126B7"/>
    <w:rsid w:val="00D13188"/>
    <w:rsid w:val="00D16626"/>
    <w:rsid w:val="00D166E5"/>
    <w:rsid w:val="00D17414"/>
    <w:rsid w:val="00D17E03"/>
    <w:rsid w:val="00D21A81"/>
    <w:rsid w:val="00D22152"/>
    <w:rsid w:val="00D22A87"/>
    <w:rsid w:val="00D24991"/>
    <w:rsid w:val="00D24BB4"/>
    <w:rsid w:val="00D24FA5"/>
    <w:rsid w:val="00D301C7"/>
    <w:rsid w:val="00D30842"/>
    <w:rsid w:val="00D30C95"/>
    <w:rsid w:val="00D33F23"/>
    <w:rsid w:val="00D33FAA"/>
    <w:rsid w:val="00D37500"/>
    <w:rsid w:val="00D4183D"/>
    <w:rsid w:val="00D420E4"/>
    <w:rsid w:val="00D45340"/>
    <w:rsid w:val="00D4660D"/>
    <w:rsid w:val="00D50255"/>
    <w:rsid w:val="00D5070F"/>
    <w:rsid w:val="00D5149C"/>
    <w:rsid w:val="00D51FF9"/>
    <w:rsid w:val="00D52ADE"/>
    <w:rsid w:val="00D5756E"/>
    <w:rsid w:val="00D60602"/>
    <w:rsid w:val="00D626F7"/>
    <w:rsid w:val="00D63674"/>
    <w:rsid w:val="00D659F0"/>
    <w:rsid w:val="00D66520"/>
    <w:rsid w:val="00D676D5"/>
    <w:rsid w:val="00D67D4D"/>
    <w:rsid w:val="00D70562"/>
    <w:rsid w:val="00D70B6D"/>
    <w:rsid w:val="00D71925"/>
    <w:rsid w:val="00D71C06"/>
    <w:rsid w:val="00D74F9B"/>
    <w:rsid w:val="00D75188"/>
    <w:rsid w:val="00D76240"/>
    <w:rsid w:val="00D76599"/>
    <w:rsid w:val="00D76B9E"/>
    <w:rsid w:val="00D80124"/>
    <w:rsid w:val="00D807A8"/>
    <w:rsid w:val="00D82C1B"/>
    <w:rsid w:val="00D834FA"/>
    <w:rsid w:val="00D84AE9"/>
    <w:rsid w:val="00D9005F"/>
    <w:rsid w:val="00D940E1"/>
    <w:rsid w:val="00D952AA"/>
    <w:rsid w:val="00DA14F7"/>
    <w:rsid w:val="00DA1873"/>
    <w:rsid w:val="00DA1B07"/>
    <w:rsid w:val="00DA25FE"/>
    <w:rsid w:val="00DA2B39"/>
    <w:rsid w:val="00DA3135"/>
    <w:rsid w:val="00DA4FAC"/>
    <w:rsid w:val="00DA5414"/>
    <w:rsid w:val="00DA7084"/>
    <w:rsid w:val="00DB0826"/>
    <w:rsid w:val="00DB0BC6"/>
    <w:rsid w:val="00DB110A"/>
    <w:rsid w:val="00DB1D36"/>
    <w:rsid w:val="00DB24BA"/>
    <w:rsid w:val="00DB322E"/>
    <w:rsid w:val="00DB3BA9"/>
    <w:rsid w:val="00DB540A"/>
    <w:rsid w:val="00DB57F7"/>
    <w:rsid w:val="00DB6A9F"/>
    <w:rsid w:val="00DB6E37"/>
    <w:rsid w:val="00DB7BA1"/>
    <w:rsid w:val="00DC0E25"/>
    <w:rsid w:val="00DC130D"/>
    <w:rsid w:val="00DC237E"/>
    <w:rsid w:val="00DC5DFB"/>
    <w:rsid w:val="00DC5E14"/>
    <w:rsid w:val="00DC6D66"/>
    <w:rsid w:val="00DD0391"/>
    <w:rsid w:val="00DD18DB"/>
    <w:rsid w:val="00DD1A82"/>
    <w:rsid w:val="00DD1CE8"/>
    <w:rsid w:val="00DD1F3D"/>
    <w:rsid w:val="00DD584E"/>
    <w:rsid w:val="00DD689D"/>
    <w:rsid w:val="00DD7C1B"/>
    <w:rsid w:val="00DE0C88"/>
    <w:rsid w:val="00DE1A70"/>
    <w:rsid w:val="00DE2067"/>
    <w:rsid w:val="00DE34CF"/>
    <w:rsid w:val="00DE5085"/>
    <w:rsid w:val="00DE6172"/>
    <w:rsid w:val="00DE74EA"/>
    <w:rsid w:val="00DF190F"/>
    <w:rsid w:val="00DF2AAE"/>
    <w:rsid w:val="00DF2C51"/>
    <w:rsid w:val="00DF37E8"/>
    <w:rsid w:val="00DF6A74"/>
    <w:rsid w:val="00E00A8B"/>
    <w:rsid w:val="00E01202"/>
    <w:rsid w:val="00E01655"/>
    <w:rsid w:val="00E02197"/>
    <w:rsid w:val="00E033BF"/>
    <w:rsid w:val="00E07AA2"/>
    <w:rsid w:val="00E1114E"/>
    <w:rsid w:val="00E1265B"/>
    <w:rsid w:val="00E1351A"/>
    <w:rsid w:val="00E13F3D"/>
    <w:rsid w:val="00E15E72"/>
    <w:rsid w:val="00E205CB"/>
    <w:rsid w:val="00E2066B"/>
    <w:rsid w:val="00E20DAB"/>
    <w:rsid w:val="00E2251A"/>
    <w:rsid w:val="00E2268C"/>
    <w:rsid w:val="00E22896"/>
    <w:rsid w:val="00E23121"/>
    <w:rsid w:val="00E253B5"/>
    <w:rsid w:val="00E27665"/>
    <w:rsid w:val="00E27EAA"/>
    <w:rsid w:val="00E310C2"/>
    <w:rsid w:val="00E313F3"/>
    <w:rsid w:val="00E34898"/>
    <w:rsid w:val="00E3621E"/>
    <w:rsid w:val="00E36E6C"/>
    <w:rsid w:val="00E3717C"/>
    <w:rsid w:val="00E41E51"/>
    <w:rsid w:val="00E4359D"/>
    <w:rsid w:val="00E437EC"/>
    <w:rsid w:val="00E44B63"/>
    <w:rsid w:val="00E45F6B"/>
    <w:rsid w:val="00E468EC"/>
    <w:rsid w:val="00E47768"/>
    <w:rsid w:val="00E51113"/>
    <w:rsid w:val="00E55D3C"/>
    <w:rsid w:val="00E55EE6"/>
    <w:rsid w:val="00E56263"/>
    <w:rsid w:val="00E56796"/>
    <w:rsid w:val="00E56C12"/>
    <w:rsid w:val="00E56D35"/>
    <w:rsid w:val="00E56EBE"/>
    <w:rsid w:val="00E57A82"/>
    <w:rsid w:val="00E604AC"/>
    <w:rsid w:val="00E60DFE"/>
    <w:rsid w:val="00E611D9"/>
    <w:rsid w:val="00E624EF"/>
    <w:rsid w:val="00E62A02"/>
    <w:rsid w:val="00E62F5B"/>
    <w:rsid w:val="00E63926"/>
    <w:rsid w:val="00E705C3"/>
    <w:rsid w:val="00E71445"/>
    <w:rsid w:val="00E736D0"/>
    <w:rsid w:val="00E7437A"/>
    <w:rsid w:val="00E75A9B"/>
    <w:rsid w:val="00E76A2A"/>
    <w:rsid w:val="00E821BC"/>
    <w:rsid w:val="00E83641"/>
    <w:rsid w:val="00E849A6"/>
    <w:rsid w:val="00E87EC7"/>
    <w:rsid w:val="00E9156E"/>
    <w:rsid w:val="00E929F3"/>
    <w:rsid w:val="00E9347C"/>
    <w:rsid w:val="00E93736"/>
    <w:rsid w:val="00E941A9"/>
    <w:rsid w:val="00E95D1D"/>
    <w:rsid w:val="00E9658D"/>
    <w:rsid w:val="00E97CF1"/>
    <w:rsid w:val="00EA2E5D"/>
    <w:rsid w:val="00EA35B1"/>
    <w:rsid w:val="00EA3AB3"/>
    <w:rsid w:val="00EA6D36"/>
    <w:rsid w:val="00EA752B"/>
    <w:rsid w:val="00EB05D2"/>
    <w:rsid w:val="00EB09B7"/>
    <w:rsid w:val="00EB14A1"/>
    <w:rsid w:val="00EB2EAD"/>
    <w:rsid w:val="00EB51D0"/>
    <w:rsid w:val="00EB52BB"/>
    <w:rsid w:val="00EB56E7"/>
    <w:rsid w:val="00EB6E9C"/>
    <w:rsid w:val="00EC09F4"/>
    <w:rsid w:val="00EC0F79"/>
    <w:rsid w:val="00EC308A"/>
    <w:rsid w:val="00EC3793"/>
    <w:rsid w:val="00EC3A22"/>
    <w:rsid w:val="00EC3F6F"/>
    <w:rsid w:val="00EC47B5"/>
    <w:rsid w:val="00ED1809"/>
    <w:rsid w:val="00ED19E7"/>
    <w:rsid w:val="00ED3D32"/>
    <w:rsid w:val="00ED4502"/>
    <w:rsid w:val="00ED5D82"/>
    <w:rsid w:val="00EE099F"/>
    <w:rsid w:val="00EE0BAE"/>
    <w:rsid w:val="00EE0FC3"/>
    <w:rsid w:val="00EE1256"/>
    <w:rsid w:val="00EE1D1E"/>
    <w:rsid w:val="00EE3567"/>
    <w:rsid w:val="00EE6D6B"/>
    <w:rsid w:val="00EE6F8E"/>
    <w:rsid w:val="00EE7ABA"/>
    <w:rsid w:val="00EE7D7C"/>
    <w:rsid w:val="00EF0556"/>
    <w:rsid w:val="00EF0D57"/>
    <w:rsid w:val="00EF31E0"/>
    <w:rsid w:val="00EF4FBA"/>
    <w:rsid w:val="00EF6937"/>
    <w:rsid w:val="00EF6B47"/>
    <w:rsid w:val="00EF7F96"/>
    <w:rsid w:val="00F01804"/>
    <w:rsid w:val="00F01A8F"/>
    <w:rsid w:val="00F021B4"/>
    <w:rsid w:val="00F07EF3"/>
    <w:rsid w:val="00F110C3"/>
    <w:rsid w:val="00F11E31"/>
    <w:rsid w:val="00F12538"/>
    <w:rsid w:val="00F132CE"/>
    <w:rsid w:val="00F1361C"/>
    <w:rsid w:val="00F13705"/>
    <w:rsid w:val="00F14F72"/>
    <w:rsid w:val="00F22D11"/>
    <w:rsid w:val="00F24D1C"/>
    <w:rsid w:val="00F258B6"/>
    <w:rsid w:val="00F25C85"/>
    <w:rsid w:val="00F25D98"/>
    <w:rsid w:val="00F300FB"/>
    <w:rsid w:val="00F30775"/>
    <w:rsid w:val="00F30A3F"/>
    <w:rsid w:val="00F316E7"/>
    <w:rsid w:val="00F32614"/>
    <w:rsid w:val="00F32B58"/>
    <w:rsid w:val="00F34606"/>
    <w:rsid w:val="00F34B85"/>
    <w:rsid w:val="00F34B8D"/>
    <w:rsid w:val="00F3551C"/>
    <w:rsid w:val="00F365B0"/>
    <w:rsid w:val="00F36A6B"/>
    <w:rsid w:val="00F37D55"/>
    <w:rsid w:val="00F4124D"/>
    <w:rsid w:val="00F42274"/>
    <w:rsid w:val="00F422BC"/>
    <w:rsid w:val="00F4232B"/>
    <w:rsid w:val="00F42C24"/>
    <w:rsid w:val="00F42FAD"/>
    <w:rsid w:val="00F435AA"/>
    <w:rsid w:val="00F4360E"/>
    <w:rsid w:val="00F44156"/>
    <w:rsid w:val="00F442E6"/>
    <w:rsid w:val="00F44476"/>
    <w:rsid w:val="00F45B47"/>
    <w:rsid w:val="00F4612B"/>
    <w:rsid w:val="00F52298"/>
    <w:rsid w:val="00F5262F"/>
    <w:rsid w:val="00F528F5"/>
    <w:rsid w:val="00F57524"/>
    <w:rsid w:val="00F601B8"/>
    <w:rsid w:val="00F605C2"/>
    <w:rsid w:val="00F61657"/>
    <w:rsid w:val="00F62BBC"/>
    <w:rsid w:val="00F639AE"/>
    <w:rsid w:val="00F6417D"/>
    <w:rsid w:val="00F645D9"/>
    <w:rsid w:val="00F64D07"/>
    <w:rsid w:val="00F701EA"/>
    <w:rsid w:val="00F70F98"/>
    <w:rsid w:val="00F71349"/>
    <w:rsid w:val="00F7334F"/>
    <w:rsid w:val="00F7370B"/>
    <w:rsid w:val="00F73F42"/>
    <w:rsid w:val="00F741BD"/>
    <w:rsid w:val="00F745BE"/>
    <w:rsid w:val="00F77629"/>
    <w:rsid w:val="00F77F6D"/>
    <w:rsid w:val="00F803AB"/>
    <w:rsid w:val="00F80795"/>
    <w:rsid w:val="00F809EC"/>
    <w:rsid w:val="00F80DD7"/>
    <w:rsid w:val="00F82252"/>
    <w:rsid w:val="00F826A1"/>
    <w:rsid w:val="00F82B31"/>
    <w:rsid w:val="00F83003"/>
    <w:rsid w:val="00F84508"/>
    <w:rsid w:val="00F84C89"/>
    <w:rsid w:val="00F861C6"/>
    <w:rsid w:val="00F866C3"/>
    <w:rsid w:val="00F918C0"/>
    <w:rsid w:val="00F9415C"/>
    <w:rsid w:val="00F941DC"/>
    <w:rsid w:val="00FA2DE2"/>
    <w:rsid w:val="00FA3D49"/>
    <w:rsid w:val="00FA60E2"/>
    <w:rsid w:val="00FB1689"/>
    <w:rsid w:val="00FB28C5"/>
    <w:rsid w:val="00FB42FB"/>
    <w:rsid w:val="00FB4C45"/>
    <w:rsid w:val="00FB5DEF"/>
    <w:rsid w:val="00FB6136"/>
    <w:rsid w:val="00FB62D8"/>
    <w:rsid w:val="00FB6386"/>
    <w:rsid w:val="00FB6D36"/>
    <w:rsid w:val="00FC09E6"/>
    <w:rsid w:val="00FC0CCB"/>
    <w:rsid w:val="00FC2E8E"/>
    <w:rsid w:val="00FC2EA5"/>
    <w:rsid w:val="00FC32BD"/>
    <w:rsid w:val="00FC3CC0"/>
    <w:rsid w:val="00FC4117"/>
    <w:rsid w:val="00FC5B15"/>
    <w:rsid w:val="00FD201C"/>
    <w:rsid w:val="00FD2391"/>
    <w:rsid w:val="00FD413B"/>
    <w:rsid w:val="00FD70C8"/>
    <w:rsid w:val="00FD7B9B"/>
    <w:rsid w:val="00FE0B11"/>
    <w:rsid w:val="00FE1992"/>
    <w:rsid w:val="00FE1D54"/>
    <w:rsid w:val="00FE3F7F"/>
    <w:rsid w:val="00FE400C"/>
    <w:rsid w:val="00FE4C5B"/>
    <w:rsid w:val="00FE5E65"/>
    <w:rsid w:val="00FE6589"/>
    <w:rsid w:val="00FF22A7"/>
    <w:rsid w:val="00FF29D5"/>
    <w:rsid w:val="00FF4124"/>
    <w:rsid w:val="00FF5C81"/>
    <w:rsid w:val="00FF717D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8397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D82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10DDE"/>
  </w:style>
  <w:style w:type="character" w:customStyle="1" w:styleId="B2Char">
    <w:name w:val="B2 Char"/>
    <w:link w:val="B2"/>
    <w:qFormat/>
    <w:rsid w:val="00506D3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2755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E5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0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508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E508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9855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A08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A9A7C-9BE0-4193-9819-4CDAFEB5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2867</TotalTime>
  <Pages>10</Pages>
  <Words>3950</Words>
  <Characters>22515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kgk_#144</cp:lastModifiedBy>
  <cp:revision>1914</cp:revision>
  <cp:lastPrinted>1900-01-01T00:00:00Z</cp:lastPrinted>
  <dcterms:created xsi:type="dcterms:W3CDTF">2023-09-14T04:44:00Z</dcterms:created>
  <dcterms:modified xsi:type="dcterms:W3CDTF">2023-10-02T08:25:00Z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